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E49" w:rsidRPr="00F6302A" w:rsidRDefault="00E90E49" w:rsidP="00E3555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F6302A">
        <w:rPr>
          <w:lang w:val="en-US"/>
        </w:rPr>
        <w:t>3GPP TSG-RAN WG</w:t>
      </w:r>
      <w:r w:rsidR="009106CA">
        <w:rPr>
          <w:lang w:val="en-US"/>
        </w:rPr>
        <w:t>4</w:t>
      </w:r>
      <w:r w:rsidRPr="00F6302A">
        <w:rPr>
          <w:lang w:val="en-US"/>
        </w:rPr>
        <w:t xml:space="preserve"> #</w:t>
      </w:r>
      <w:r w:rsidR="00F23510">
        <w:rPr>
          <w:lang w:val="en-US"/>
        </w:rPr>
        <w:t>80</w:t>
      </w:r>
      <w:r w:rsidRPr="00F6302A">
        <w:rPr>
          <w:lang w:val="en-US"/>
        </w:rPr>
        <w:tab/>
      </w:r>
      <w:r w:rsidR="00DE761A">
        <w:rPr>
          <w:sz w:val="32"/>
          <w:szCs w:val="32"/>
          <w:lang w:val="en-US"/>
        </w:rPr>
        <w:t>R4</w:t>
      </w:r>
      <w:r w:rsidR="00091557" w:rsidRPr="00F6302A">
        <w:rPr>
          <w:sz w:val="32"/>
          <w:szCs w:val="32"/>
          <w:lang w:val="en-US"/>
        </w:rPr>
        <w:t>-</w:t>
      </w:r>
      <w:r w:rsidR="005218C4">
        <w:rPr>
          <w:sz w:val="32"/>
          <w:szCs w:val="32"/>
          <w:lang w:val="en-US"/>
        </w:rPr>
        <w:t>166545</w:t>
      </w:r>
    </w:p>
    <w:p w:rsidR="00E90E49" w:rsidRPr="00F6302A" w:rsidRDefault="004D25D8" w:rsidP="00311702">
      <w:pPr>
        <w:pStyle w:val="3GPPHeader"/>
        <w:rPr>
          <w:lang w:val="en-US"/>
        </w:rPr>
      </w:pPr>
      <w:r>
        <w:rPr>
          <w:lang w:val="en-US"/>
        </w:rPr>
        <w:t>Goteborg</w:t>
      </w:r>
      <w:r w:rsidR="00F23510">
        <w:rPr>
          <w:lang w:val="en-US"/>
        </w:rPr>
        <w:t>, Sweden, 22</w:t>
      </w:r>
      <w:r w:rsidR="00F23510" w:rsidRPr="009106CA">
        <w:rPr>
          <w:lang w:val="en-US"/>
        </w:rPr>
        <w:t xml:space="preserve">th </w:t>
      </w:r>
      <w:r w:rsidR="0027144F" w:rsidRPr="009106CA">
        <w:rPr>
          <w:lang w:val="en-US"/>
        </w:rPr>
        <w:t xml:space="preserve">– </w:t>
      </w:r>
      <w:r w:rsidR="00F23510">
        <w:rPr>
          <w:lang w:val="en-US"/>
        </w:rPr>
        <w:t>26</w:t>
      </w:r>
      <w:r w:rsidR="00F23510" w:rsidRPr="009106CA">
        <w:rPr>
          <w:lang w:val="en-US"/>
        </w:rPr>
        <w:t xml:space="preserve">th </w:t>
      </w:r>
      <w:r w:rsidR="00F23510">
        <w:rPr>
          <w:lang w:val="en-US"/>
        </w:rPr>
        <w:t>Augu</w:t>
      </w:r>
      <w:r w:rsidR="00E00F56">
        <w:rPr>
          <w:lang w:val="en-US"/>
        </w:rPr>
        <w:t>s</w:t>
      </w:r>
      <w:r w:rsidR="00F23510">
        <w:rPr>
          <w:lang w:val="en-US"/>
        </w:rPr>
        <w:t>t</w:t>
      </w:r>
      <w:r w:rsidR="00F23510" w:rsidRPr="009106CA">
        <w:rPr>
          <w:lang w:val="en-US"/>
        </w:rPr>
        <w:t xml:space="preserve"> </w:t>
      </w:r>
      <w:r w:rsidR="0027144F" w:rsidRPr="009106CA">
        <w:rPr>
          <w:lang w:val="en-US"/>
        </w:rPr>
        <w:t>20</w:t>
      </w:r>
      <w:r w:rsidR="00F40F0C" w:rsidRPr="009106CA">
        <w:rPr>
          <w:lang w:val="en-US"/>
        </w:rPr>
        <w:t>1</w:t>
      </w:r>
      <w:r w:rsidR="009106CA" w:rsidRPr="009106CA">
        <w:rPr>
          <w:lang w:val="en-US"/>
        </w:rPr>
        <w:t>6</w:t>
      </w: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</w:r>
      <w:r w:rsidR="00F64C2B" w:rsidRPr="00D66155">
        <w:rPr>
          <w:sz w:val="22"/>
          <w:szCs w:val="22"/>
          <w:lang w:val="en-US"/>
        </w:rPr>
        <w:t>Ericsson</w:t>
      </w:r>
      <w:r w:rsidRPr="00D66155">
        <w:rPr>
          <w:sz w:val="22"/>
          <w:szCs w:val="22"/>
          <w:lang w:val="en-US"/>
        </w:rPr>
        <w:t xml:space="preserve"> </w:t>
      </w:r>
    </w:p>
    <w:p w:rsidR="00637F26" w:rsidRDefault="00E90E49" w:rsidP="00E86D91">
      <w:pPr>
        <w:pStyle w:val="3GPPHeader"/>
        <w:spacing w:after="0"/>
        <w:ind w:left="1695" w:hanging="1695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Title:  </w:t>
      </w:r>
      <w:r w:rsidRPr="00D66155">
        <w:rPr>
          <w:sz w:val="22"/>
          <w:szCs w:val="22"/>
          <w:lang w:val="en-US"/>
        </w:rPr>
        <w:tab/>
      </w:r>
      <w:r w:rsidR="005218C4" w:rsidRPr="005218C4">
        <w:rPr>
          <w:sz w:val="22"/>
          <w:szCs w:val="22"/>
          <w:lang w:val="en-US"/>
        </w:rPr>
        <w:t xml:space="preserve">TP on co-existence test for TR36.789: </w:t>
      </w:r>
      <w:r w:rsidR="005218C4">
        <w:rPr>
          <w:sz w:val="22"/>
          <w:szCs w:val="22"/>
          <w:lang w:val="en-US"/>
        </w:rPr>
        <w:t>M</w:t>
      </w:r>
      <w:r w:rsidR="005218C4" w:rsidRPr="005218C4">
        <w:rPr>
          <w:sz w:val="22"/>
          <w:szCs w:val="22"/>
          <w:lang w:val="en-US"/>
        </w:rPr>
        <w:t>ulti-node test</w:t>
      </w:r>
      <w:r w:rsidR="005218C4">
        <w:rPr>
          <w:sz w:val="22"/>
          <w:szCs w:val="22"/>
          <w:lang w:val="en-US"/>
        </w:rPr>
        <w:t>s for LAA</w:t>
      </w:r>
    </w:p>
    <w:p w:rsidR="00DE761A" w:rsidRPr="00D12AE2" w:rsidRDefault="00DE761A" w:rsidP="00056FB2">
      <w:pPr>
        <w:pStyle w:val="3GPPHeader"/>
        <w:spacing w:after="0"/>
        <w:rPr>
          <w:sz w:val="22"/>
          <w:szCs w:val="22"/>
          <w:lang w:val="en-US"/>
        </w:rPr>
      </w:pPr>
      <w:r w:rsidRPr="00D12AE2">
        <w:rPr>
          <w:sz w:val="22"/>
          <w:szCs w:val="22"/>
          <w:lang w:val="en-US"/>
        </w:rPr>
        <w:t>Agenda Item:</w:t>
      </w:r>
      <w:r w:rsidRPr="00D12AE2">
        <w:rPr>
          <w:sz w:val="22"/>
          <w:szCs w:val="22"/>
          <w:lang w:val="en-US"/>
        </w:rPr>
        <w:tab/>
      </w:r>
      <w:r w:rsidR="009F71F1">
        <w:rPr>
          <w:sz w:val="22"/>
          <w:szCs w:val="22"/>
          <w:lang w:val="en-US"/>
        </w:rPr>
        <w:t>7.1.1</w:t>
      </w: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="006466D1" w:rsidRPr="00F84FE7">
        <w:rPr>
          <w:sz w:val="22"/>
          <w:szCs w:val="22"/>
          <w:lang w:val="en-US"/>
        </w:rPr>
        <w:t>App</w:t>
      </w:r>
      <w:r w:rsidR="006466D1" w:rsidRPr="00A12653">
        <w:rPr>
          <w:sz w:val="22"/>
          <w:szCs w:val="22"/>
          <w:lang w:val="en-US"/>
        </w:rPr>
        <w:t>roval</w:t>
      </w:r>
    </w:p>
    <w:p w:rsidR="00E90E49" w:rsidRPr="00F6302A" w:rsidRDefault="00E90E49" w:rsidP="00E90E49">
      <w:pPr>
        <w:pStyle w:val="Heading1"/>
        <w:rPr>
          <w:lang w:val="en-US"/>
        </w:rPr>
      </w:pPr>
      <w:r w:rsidRPr="00F6302A">
        <w:rPr>
          <w:lang w:val="en-US"/>
        </w:rPr>
        <w:t>Introduction</w:t>
      </w:r>
    </w:p>
    <w:p w:rsidR="000D627C" w:rsidRPr="001363CA" w:rsidRDefault="00E86D91" w:rsidP="00703346">
      <w:pPr>
        <w:pStyle w:val="BodyText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LAA multi-node tests</w:t>
      </w:r>
      <w:r w:rsidR="009F71F1">
        <w:rPr>
          <w:rFonts w:cs="Arial"/>
          <w:sz w:val="22"/>
          <w:szCs w:val="22"/>
          <w:lang w:val="en-US"/>
        </w:rPr>
        <w:t xml:space="preserve"> will be studied under a new SI, which is approved in </w:t>
      </w:r>
      <w:r w:rsidR="009F71F1">
        <w:rPr>
          <w:rFonts w:cs="Arial"/>
          <w:sz w:val="22"/>
          <w:szCs w:val="22"/>
          <w:lang w:val="en-US"/>
        </w:rPr>
        <w:fldChar w:fldCharType="begin"/>
      </w:r>
      <w:r w:rsidR="009F71F1">
        <w:rPr>
          <w:rFonts w:cs="Arial"/>
          <w:sz w:val="22"/>
          <w:szCs w:val="22"/>
          <w:lang w:val="en-US"/>
        </w:rPr>
        <w:instrText xml:space="preserve"> REF _Ref458678973 \r \h </w:instrText>
      </w:r>
      <w:r w:rsidR="009F71F1">
        <w:rPr>
          <w:rFonts w:cs="Arial"/>
          <w:sz w:val="22"/>
          <w:szCs w:val="22"/>
          <w:lang w:val="en-US"/>
        </w:rPr>
      </w:r>
      <w:r w:rsidR="009F71F1">
        <w:rPr>
          <w:rFonts w:cs="Arial"/>
          <w:sz w:val="22"/>
          <w:szCs w:val="22"/>
          <w:lang w:val="en-US"/>
        </w:rPr>
        <w:fldChar w:fldCharType="separate"/>
      </w:r>
      <w:r w:rsidR="009F71F1">
        <w:rPr>
          <w:rFonts w:cs="Arial"/>
          <w:sz w:val="22"/>
          <w:szCs w:val="22"/>
          <w:lang w:val="en-US"/>
        </w:rPr>
        <w:t>[1]</w:t>
      </w:r>
      <w:r w:rsidR="009F71F1">
        <w:rPr>
          <w:rFonts w:cs="Arial"/>
          <w:sz w:val="22"/>
          <w:szCs w:val="22"/>
          <w:lang w:val="en-US"/>
        </w:rPr>
        <w:fldChar w:fldCharType="end"/>
      </w:r>
      <w:r w:rsidR="009F71F1">
        <w:rPr>
          <w:rFonts w:cs="Arial"/>
          <w:sz w:val="22"/>
          <w:szCs w:val="22"/>
          <w:lang w:val="en-US"/>
        </w:rPr>
        <w:t xml:space="preserve">. TR36.789 corresponds to documentation from this SI. A skeleton is proposed in </w:t>
      </w:r>
      <w:r w:rsidR="009F71F1">
        <w:rPr>
          <w:rFonts w:cs="Arial"/>
          <w:sz w:val="22"/>
          <w:szCs w:val="22"/>
          <w:lang w:val="en-US"/>
        </w:rPr>
        <w:fldChar w:fldCharType="begin"/>
      </w:r>
      <w:r w:rsidR="009F71F1">
        <w:rPr>
          <w:rFonts w:cs="Arial"/>
          <w:sz w:val="22"/>
          <w:szCs w:val="22"/>
          <w:lang w:val="en-US"/>
        </w:rPr>
        <w:instrText xml:space="preserve"> REF _Ref458777314 \r \h </w:instrText>
      </w:r>
      <w:r w:rsidR="009F71F1">
        <w:rPr>
          <w:rFonts w:cs="Arial"/>
          <w:sz w:val="22"/>
          <w:szCs w:val="22"/>
          <w:lang w:val="en-US"/>
        </w:rPr>
      </w:r>
      <w:r w:rsidR="009F71F1">
        <w:rPr>
          <w:rFonts w:cs="Arial"/>
          <w:sz w:val="22"/>
          <w:szCs w:val="22"/>
          <w:lang w:val="en-US"/>
        </w:rPr>
        <w:fldChar w:fldCharType="separate"/>
      </w:r>
      <w:r w:rsidR="009F71F1">
        <w:rPr>
          <w:rFonts w:cs="Arial"/>
          <w:sz w:val="22"/>
          <w:szCs w:val="22"/>
          <w:lang w:val="en-US"/>
        </w:rPr>
        <w:t>[2]</w:t>
      </w:r>
      <w:r w:rsidR="009F71F1">
        <w:rPr>
          <w:rFonts w:cs="Arial"/>
          <w:sz w:val="22"/>
          <w:szCs w:val="22"/>
          <w:lang w:val="en-US"/>
        </w:rPr>
        <w:fldChar w:fldCharType="end"/>
      </w:r>
      <w:r w:rsidR="009F71F1">
        <w:rPr>
          <w:rFonts w:cs="Arial"/>
          <w:sz w:val="22"/>
          <w:szCs w:val="22"/>
          <w:lang w:val="en-US"/>
        </w:rPr>
        <w:t xml:space="preserve">. </w:t>
      </w:r>
      <w:r w:rsidR="00304492" w:rsidRPr="001363CA">
        <w:rPr>
          <w:rFonts w:cs="Arial"/>
          <w:bCs/>
          <w:sz w:val="22"/>
          <w:szCs w:val="22"/>
        </w:rPr>
        <w:t xml:space="preserve">In this </w:t>
      </w:r>
      <w:r w:rsidR="00DC6A6D">
        <w:rPr>
          <w:rFonts w:cs="Arial"/>
          <w:bCs/>
          <w:sz w:val="22"/>
          <w:szCs w:val="22"/>
        </w:rPr>
        <w:t>contribution</w:t>
      </w:r>
      <w:r w:rsidR="009F71F1">
        <w:rPr>
          <w:rFonts w:cs="Arial"/>
          <w:bCs/>
          <w:sz w:val="22"/>
          <w:szCs w:val="22"/>
        </w:rPr>
        <w:t xml:space="preserve">, we propose a text for this TR which includes </w:t>
      </w:r>
      <w:r w:rsidR="003120A9">
        <w:rPr>
          <w:rFonts w:cs="Arial"/>
          <w:bCs/>
          <w:sz w:val="22"/>
          <w:szCs w:val="22"/>
        </w:rPr>
        <w:t>contents</w:t>
      </w:r>
      <w:r w:rsidR="003120A9">
        <w:rPr>
          <w:rFonts w:cs="Arial"/>
          <w:bCs/>
          <w:sz w:val="22"/>
          <w:szCs w:val="22"/>
        </w:rPr>
        <w:t xml:space="preserve"> </w:t>
      </w:r>
      <w:r w:rsidR="009F71F1">
        <w:rPr>
          <w:rFonts w:cs="Arial"/>
          <w:bCs/>
          <w:sz w:val="22"/>
          <w:szCs w:val="22"/>
        </w:rPr>
        <w:t xml:space="preserve">related to </w:t>
      </w:r>
      <w:r w:rsidR="003120A9">
        <w:rPr>
          <w:rFonts w:cs="Arial"/>
          <w:bCs/>
          <w:sz w:val="22"/>
          <w:szCs w:val="22"/>
        </w:rPr>
        <w:t>coexistence tests for LAA</w:t>
      </w:r>
      <w:r w:rsidR="009F71F1">
        <w:rPr>
          <w:rFonts w:cs="Arial"/>
          <w:bCs/>
          <w:sz w:val="22"/>
          <w:szCs w:val="22"/>
        </w:rPr>
        <w:t>.</w:t>
      </w:r>
    </w:p>
    <w:p w:rsidR="0096477F" w:rsidRDefault="00E86D91" w:rsidP="00703346">
      <w:pPr>
        <w:pStyle w:val="Heading1"/>
        <w:rPr>
          <w:lang w:val="en-US"/>
        </w:rPr>
      </w:pPr>
      <w:r>
        <w:rPr>
          <w:lang w:val="en-US"/>
        </w:rPr>
        <w:t>Text proposal</w:t>
      </w:r>
    </w:p>
    <w:p w:rsidR="00A970E1" w:rsidRDefault="009F71F1" w:rsidP="00B02C00">
      <w:pPr>
        <w:rPr>
          <w:lang w:val="en-US"/>
        </w:rPr>
      </w:pPr>
      <w:r>
        <w:rPr>
          <w:lang w:val="en-US"/>
        </w:rPr>
        <w:t xml:space="preserve">The following text proposal is intended for the introduction and Chapter </w:t>
      </w:r>
      <w:r w:rsidR="003120A9">
        <w:rPr>
          <w:lang w:val="en-US"/>
        </w:rPr>
        <w:t>4</w:t>
      </w:r>
      <w:r>
        <w:rPr>
          <w:lang w:val="en-US"/>
        </w:rPr>
        <w:t xml:space="preserve"> of TR 36.789.</w:t>
      </w:r>
    </w:p>
    <w:p w:rsidR="00A970E1" w:rsidRPr="00D1213E" w:rsidRDefault="00A970E1" w:rsidP="00B02C00">
      <w:pPr>
        <w:rPr>
          <w:b/>
          <w:color w:val="FF0000"/>
          <w:sz w:val="32"/>
          <w:lang w:val="en-US"/>
        </w:rPr>
      </w:pPr>
      <w:r w:rsidRPr="00D1213E">
        <w:rPr>
          <w:b/>
          <w:color w:val="FF0000"/>
          <w:sz w:val="32"/>
          <w:lang w:val="en-US"/>
        </w:rPr>
        <w:t xml:space="preserve">&lt;&lt;&lt;&lt;&lt; </w:t>
      </w:r>
      <w:r w:rsidR="00D1213E">
        <w:rPr>
          <w:b/>
          <w:color w:val="FF0000"/>
          <w:sz w:val="32"/>
          <w:lang w:val="en-US"/>
        </w:rPr>
        <w:t>S</w:t>
      </w:r>
      <w:r w:rsidR="00D1213E" w:rsidRPr="00D1213E">
        <w:rPr>
          <w:b/>
          <w:color w:val="FF0000"/>
          <w:sz w:val="32"/>
          <w:lang w:val="en-US"/>
        </w:rPr>
        <w:t xml:space="preserve">tart </w:t>
      </w:r>
      <w:r w:rsidRPr="00D1213E">
        <w:rPr>
          <w:b/>
          <w:color w:val="FF0000"/>
          <w:sz w:val="32"/>
          <w:lang w:val="en-US"/>
        </w:rPr>
        <w:t>of TP &lt;&lt;&lt;&lt;&lt;&lt;</w:t>
      </w:r>
    </w:p>
    <w:p w:rsidR="003120A9" w:rsidRDefault="003120A9" w:rsidP="003120A9">
      <w:pPr>
        <w:pStyle w:val="Heading1"/>
        <w:numPr>
          <w:ilvl w:val="0"/>
          <w:numId w:val="0"/>
        </w:numPr>
      </w:pPr>
      <w:bookmarkStart w:id="0" w:name="_Toc458776188"/>
      <w:r w:rsidRPr="00235394">
        <w:t>4</w:t>
      </w:r>
      <w:r>
        <w:tab/>
        <w:t>Coexistence algorithms for LAA</w:t>
      </w:r>
      <w:bookmarkEnd w:id="0"/>
      <w:r w:rsidRPr="00235394">
        <w:tab/>
      </w:r>
    </w:p>
    <w:p w:rsidR="003120A9" w:rsidDel="003120A9" w:rsidRDefault="003120A9" w:rsidP="003120A9">
      <w:pPr>
        <w:rPr>
          <w:del w:id="1" w:author="Imadur Rahman" w:date="2016-08-12T15:14:00Z"/>
          <w:i/>
          <w:color w:val="FF0000"/>
        </w:rPr>
      </w:pPr>
      <w:del w:id="2" w:author="Imadur Rahman" w:date="2016-08-12T15:14:00Z">
        <w:r w:rsidRPr="002A094D" w:rsidDel="003120A9">
          <w:rPr>
            <w:i/>
            <w:color w:val="FF0000"/>
          </w:rPr>
          <w:delText>&lt;Editor’s note: Briefly describe the coexistence algorithms for LAA, refer to relevant specifications&gt;</w:delText>
        </w:r>
      </w:del>
    </w:p>
    <w:p w:rsidR="00D1213E" w:rsidRDefault="00D1213E" w:rsidP="00D1213E">
      <w:pPr>
        <w:rPr>
          <w:ins w:id="3" w:author="Imadur Rahman" w:date="2016-08-12T15:23:00Z"/>
        </w:rPr>
      </w:pPr>
      <w:ins w:id="4" w:author="Imadur Rahman" w:date="2016-08-12T15:22:00Z">
        <w:r>
          <w:t xml:space="preserve">Coexistence </w:t>
        </w:r>
        <w:r w:rsidR="003120A9">
          <w:t>tests are designed to verify the performance of coexistence algorithms and to measure the impact of LAA on other wireless systems</w:t>
        </w:r>
        <w:r>
          <w:t xml:space="preserve"> (and vice versa)</w:t>
        </w:r>
        <w:r w:rsidR="003120A9">
          <w:t xml:space="preserve"> operating in the unlicensed spectrum.</w:t>
        </w:r>
        <w:r w:rsidR="003120A9">
          <w:t xml:space="preserve"> </w:t>
        </w:r>
      </w:ins>
    </w:p>
    <w:p w:rsidR="00000000" w:rsidRPr="00D1213E" w:rsidRDefault="00853171" w:rsidP="00D1213E">
      <w:pPr>
        <w:rPr>
          <w:ins w:id="5" w:author="Imadur Rahman" w:date="2016-08-12T15:23:00Z"/>
          <w:lang w:val="en-US"/>
        </w:rPr>
      </w:pPr>
      <w:ins w:id="6" w:author="Imadur Rahman" w:date="2016-08-12T15:23:00Z">
        <w:r w:rsidRPr="00D1213E">
          <w:rPr>
            <w:lang w:val="en-US"/>
          </w:rPr>
          <w:t>RAN4 agreed to define two classes of tests to verify LAA coexistence:</w:t>
        </w:r>
      </w:ins>
    </w:p>
    <w:p w:rsidR="00000000" w:rsidRPr="00D1213E" w:rsidRDefault="00853171" w:rsidP="00D1213E">
      <w:pPr>
        <w:numPr>
          <w:ilvl w:val="1"/>
          <w:numId w:val="41"/>
        </w:numPr>
        <w:tabs>
          <w:tab w:val="num" w:pos="1440"/>
        </w:tabs>
        <w:rPr>
          <w:ins w:id="7" w:author="Imadur Rahman" w:date="2016-08-12T15:23:00Z"/>
          <w:lang w:val="en-US"/>
        </w:rPr>
      </w:pPr>
      <w:ins w:id="8" w:author="Imadur Rahman" w:date="2016-08-12T15:23:00Z">
        <w:r w:rsidRPr="00D1213E">
          <w:rPr>
            <w:b/>
            <w:bCs/>
            <w:u w:val="single"/>
            <w:lang w:val="en-US"/>
          </w:rPr>
          <w:t>LBT tests</w:t>
        </w:r>
        <w:r w:rsidRPr="00D1213E">
          <w:rPr>
            <w:lang w:val="en-US"/>
          </w:rPr>
          <w:t xml:space="preserve">: these are </w:t>
        </w:r>
        <w:r w:rsidRPr="00D1213E">
          <w:rPr>
            <w:u w:val="single"/>
            <w:lang w:val="en-US"/>
          </w:rPr>
          <w:t xml:space="preserve">functional tests </w:t>
        </w:r>
        <w:r w:rsidRPr="00D1213E">
          <w:rPr>
            <w:lang w:val="en-US"/>
          </w:rPr>
          <w:t xml:space="preserve">which verify minimum requirements defined in 3GPP specifications. </w:t>
        </w:r>
        <w:r w:rsidRPr="00D1213E">
          <w:rPr>
            <w:lang w:val="en-US"/>
          </w:rPr>
          <w:t>The LBT core requirements are already captured in TS 36.104 (Chapter 9) while the LBT tests will be defined in Chapter 9 of TS 36.141.</w:t>
        </w:r>
      </w:ins>
    </w:p>
    <w:p w:rsidR="00000000" w:rsidRPr="00D1213E" w:rsidRDefault="00853171" w:rsidP="00D1213E">
      <w:pPr>
        <w:numPr>
          <w:ilvl w:val="1"/>
          <w:numId w:val="41"/>
        </w:numPr>
        <w:tabs>
          <w:tab w:val="num" w:pos="1440"/>
        </w:tabs>
        <w:rPr>
          <w:ins w:id="9" w:author="Imadur Rahman" w:date="2016-08-12T15:23:00Z"/>
          <w:lang w:val="en-US"/>
        </w:rPr>
      </w:pPr>
      <w:ins w:id="10" w:author="Imadur Rahman" w:date="2016-08-12T15:23:00Z">
        <w:r w:rsidRPr="00D1213E">
          <w:rPr>
            <w:b/>
            <w:bCs/>
            <w:u w:val="single"/>
            <w:lang w:val="en-US"/>
          </w:rPr>
          <w:t>Multi-node tests</w:t>
        </w:r>
        <w:r w:rsidRPr="00D1213E">
          <w:rPr>
            <w:lang w:val="en-US"/>
          </w:rPr>
          <w:t xml:space="preserve">: this is a new class of test which whose scope is to verify </w:t>
        </w:r>
        <w:r w:rsidRPr="00D1213E">
          <w:rPr>
            <w:u w:val="single"/>
            <w:lang w:val="en-US"/>
          </w:rPr>
          <w:t>cross-technology coexistence</w:t>
        </w:r>
        <w:r w:rsidRPr="00D1213E">
          <w:rPr>
            <w:lang w:val="en-US"/>
          </w:rPr>
          <w:t xml:space="preserve">, with emphasis on coexistence between LAA and Wi-Fi operating in the same spectrum. Multi-node tests will be captured in a new technical report which will be developed by RAN4. </w:t>
        </w:r>
      </w:ins>
    </w:p>
    <w:p w:rsidR="003120A9" w:rsidRDefault="003120A9" w:rsidP="00D1213E">
      <w:pPr>
        <w:pStyle w:val="Heading2"/>
        <w:numPr>
          <w:ilvl w:val="0"/>
          <w:numId w:val="0"/>
        </w:numPr>
        <w:ind w:left="576" w:hanging="576"/>
        <w:rPr>
          <w:ins w:id="11" w:author="Imadur Rahman" w:date="2016-08-12T15:24:00Z"/>
        </w:rPr>
      </w:pPr>
      <w:bookmarkStart w:id="12" w:name="_Toc458776189"/>
      <w:r>
        <w:t>4.1</w:t>
      </w:r>
      <w:r>
        <w:tab/>
        <w:t>LBT functionalities</w:t>
      </w:r>
      <w:r w:rsidR="00D1213E">
        <w:t xml:space="preserve"> tests</w:t>
      </w:r>
      <w:r>
        <w:t xml:space="preserve"> for LAA</w:t>
      </w:r>
      <w:bookmarkEnd w:id="12"/>
    </w:p>
    <w:p w:rsidR="00D1213E" w:rsidRDefault="00853171" w:rsidP="00D1213E">
      <w:pPr>
        <w:tabs>
          <w:tab w:val="num" w:pos="720"/>
        </w:tabs>
        <w:rPr>
          <w:ins w:id="13" w:author="Imadur Rahman" w:date="2016-08-12T15:25:00Z"/>
          <w:lang w:val="en-US"/>
        </w:rPr>
      </w:pPr>
      <w:ins w:id="14" w:author="Imadur Rahman" w:date="2016-08-12T15:24:00Z">
        <w:r w:rsidRPr="00D1213E">
          <w:rPr>
            <w:lang w:val="en-US"/>
          </w:rPr>
          <w:t xml:space="preserve">LBT tests </w:t>
        </w:r>
        <w:r w:rsidRPr="00D1213E">
          <w:rPr>
            <w:lang w:val="en-US"/>
          </w:rPr>
          <w:t xml:space="preserve">are </w:t>
        </w:r>
        <w:r w:rsidRPr="00D1213E">
          <w:rPr>
            <w:bCs/>
            <w:u w:val="single"/>
            <w:lang w:val="en-US"/>
          </w:rPr>
          <w:t>functional tests</w:t>
        </w:r>
        <w:r w:rsidRPr="00D1213E">
          <w:rPr>
            <w:b/>
            <w:bCs/>
            <w:u w:val="single"/>
            <w:lang w:val="en-US"/>
          </w:rPr>
          <w:t xml:space="preserve"> </w:t>
        </w:r>
        <w:r w:rsidRPr="00D1213E">
          <w:rPr>
            <w:lang w:val="en-US"/>
          </w:rPr>
          <w:t>which only verify essential LBT functionalities specified in 3GPP specificati</w:t>
        </w:r>
        <w:r w:rsidRPr="00D1213E">
          <w:rPr>
            <w:lang w:val="en-US"/>
          </w:rPr>
          <w:t>on. As such, these tests will not verify the performance in the presence of Wi-Fi like signal.</w:t>
        </w:r>
      </w:ins>
      <w:ins w:id="15" w:author="Imadur Rahman" w:date="2016-08-12T15:25:00Z">
        <w:r w:rsidR="00D1213E">
          <w:rPr>
            <w:lang w:val="en-US"/>
          </w:rPr>
          <w:t xml:space="preserve"> It has been agreed to </w:t>
        </w:r>
      </w:ins>
      <w:ins w:id="16" w:author="Imadur Rahman" w:date="2016-08-12T15:24:00Z">
        <w:r w:rsidRPr="00D1213E">
          <w:rPr>
            <w:lang w:val="en-US"/>
          </w:rPr>
          <w:t>align LBT testing procedure with EN 301</w:t>
        </w:r>
      </w:ins>
      <w:ins w:id="17" w:author="Imadur Rahman" w:date="2016-08-12T15:25:00Z">
        <w:r w:rsidR="00D1213E">
          <w:rPr>
            <w:lang w:val="en-US"/>
          </w:rPr>
          <w:t> </w:t>
        </w:r>
      </w:ins>
      <w:ins w:id="18" w:author="Imadur Rahman" w:date="2016-08-12T15:24:00Z">
        <w:r w:rsidRPr="00D1213E">
          <w:rPr>
            <w:lang w:val="en-US"/>
          </w:rPr>
          <w:t>893.</w:t>
        </w:r>
      </w:ins>
    </w:p>
    <w:p w:rsidR="00000000" w:rsidRPr="00D1213E" w:rsidRDefault="00D1213E" w:rsidP="00D1213E">
      <w:pPr>
        <w:tabs>
          <w:tab w:val="num" w:pos="720"/>
        </w:tabs>
        <w:rPr>
          <w:ins w:id="19" w:author="Imadur Rahman" w:date="2016-08-12T15:24:00Z"/>
          <w:lang w:val="en-US"/>
        </w:rPr>
      </w:pPr>
      <w:ins w:id="20" w:author="Imadur Rahman" w:date="2016-08-12T15:25:00Z">
        <w:r>
          <w:rPr>
            <w:lang w:val="en-US"/>
          </w:rPr>
          <w:t>Following LBT functionalities tests are agreed</w:t>
        </w:r>
      </w:ins>
      <w:ins w:id="21" w:author="Imadur Rahman" w:date="2016-08-12T15:24:00Z">
        <w:r w:rsidR="00853171" w:rsidRPr="00D1213E">
          <w:rPr>
            <w:lang w:val="en-US"/>
          </w:rPr>
          <w:t>:</w:t>
        </w:r>
      </w:ins>
    </w:p>
    <w:p w:rsidR="00000000" w:rsidRPr="00D1213E" w:rsidRDefault="00853171" w:rsidP="00D1213E">
      <w:pPr>
        <w:numPr>
          <w:ilvl w:val="1"/>
          <w:numId w:val="42"/>
        </w:numPr>
        <w:tabs>
          <w:tab w:val="num" w:pos="1440"/>
        </w:tabs>
        <w:rPr>
          <w:ins w:id="22" w:author="Imadur Rahman" w:date="2016-08-12T15:24:00Z"/>
          <w:lang w:val="en-US"/>
        </w:rPr>
      </w:pPr>
      <w:ins w:id="23" w:author="Imadur Rahman" w:date="2016-08-12T15:24:00Z">
        <w:r w:rsidRPr="00D1213E">
          <w:rPr>
            <w:lang w:val="en-US"/>
          </w:rPr>
          <w:t>Energy Detection (ED) threshold and detection accuracy.</w:t>
        </w:r>
      </w:ins>
    </w:p>
    <w:p w:rsidR="00000000" w:rsidRPr="00D1213E" w:rsidRDefault="00853171" w:rsidP="00D1213E">
      <w:pPr>
        <w:numPr>
          <w:ilvl w:val="1"/>
          <w:numId w:val="42"/>
        </w:numPr>
        <w:tabs>
          <w:tab w:val="num" w:pos="1440"/>
        </w:tabs>
        <w:rPr>
          <w:ins w:id="24" w:author="Imadur Rahman" w:date="2016-08-12T15:24:00Z"/>
          <w:lang w:val="en-US"/>
        </w:rPr>
      </w:pPr>
      <w:ins w:id="25" w:author="Imadur Rahman" w:date="2016-08-12T15:24:00Z">
        <w:r w:rsidRPr="00D1213E">
          <w:rPr>
            <w:lang w:val="en-US"/>
          </w:rPr>
          <w:t>Maximum Channel Occupancy Time (MCOT).</w:t>
        </w:r>
      </w:ins>
    </w:p>
    <w:p w:rsidR="00000000" w:rsidRPr="00D1213E" w:rsidRDefault="00853171" w:rsidP="00D1213E">
      <w:pPr>
        <w:numPr>
          <w:ilvl w:val="1"/>
          <w:numId w:val="42"/>
        </w:numPr>
        <w:tabs>
          <w:tab w:val="num" w:pos="1440"/>
        </w:tabs>
        <w:rPr>
          <w:ins w:id="26" w:author="Imadur Rahman" w:date="2016-08-12T15:24:00Z"/>
          <w:lang w:val="sv-SE"/>
        </w:rPr>
      </w:pPr>
      <w:ins w:id="27" w:author="Imadur Rahman" w:date="2016-08-12T15:24:00Z">
        <w:r w:rsidRPr="00D1213E">
          <w:rPr>
            <w:lang w:val="en-US"/>
          </w:rPr>
          <w:t>Minimum Idle time.</w:t>
        </w:r>
      </w:ins>
    </w:p>
    <w:p w:rsidR="00D1213E" w:rsidRDefault="00D1213E" w:rsidP="00D1213E">
      <w:pPr>
        <w:rPr>
          <w:ins w:id="28" w:author="Imadur Rahman" w:date="2016-08-12T15:28:00Z"/>
          <w:lang w:val="en-US"/>
        </w:rPr>
      </w:pPr>
      <w:ins w:id="29" w:author="Imadur Rahman" w:date="2016-08-12T15:26:00Z">
        <w:r w:rsidRPr="00D1213E">
          <w:rPr>
            <w:lang w:val="en-US"/>
          </w:rPr>
          <w:t>MCOT, idle time, and Energy Detection sensing will be tested with a procedure similar to EN 301 893, but adapted to 3GPP nomenclature and format, as in Clause 4.8 in 3GPP TS 36.141.</w:t>
        </w:r>
      </w:ins>
      <w:ins w:id="30" w:author="Imadur Rahman" w:date="2016-08-12T15:27:00Z">
        <w:r>
          <w:rPr>
            <w:lang w:val="en-US"/>
          </w:rPr>
          <w:t xml:space="preserve"> </w:t>
        </w:r>
      </w:ins>
    </w:p>
    <w:p w:rsidR="00D1213E" w:rsidRPr="00D1213E" w:rsidRDefault="00D1213E" w:rsidP="00D1213E">
      <w:pPr>
        <w:rPr>
          <w:lang w:val="en-US"/>
        </w:rPr>
      </w:pPr>
      <w:ins w:id="31" w:author="Imadur Rahman" w:date="2016-08-12T15:30:00Z">
        <w:r>
          <w:t>LBT core requirements for DL LAA transmitters are documented in TS 36.101, Chapter 9.</w:t>
        </w:r>
        <w:r>
          <w:t xml:space="preserve"> And </w:t>
        </w:r>
      </w:ins>
      <w:ins w:id="32" w:author="Imadur Rahman" w:date="2016-08-12T15:28:00Z">
        <w:r>
          <w:rPr>
            <w:lang w:val="en-US"/>
          </w:rPr>
          <w:t xml:space="preserve">LBT functionalities </w:t>
        </w:r>
      </w:ins>
      <w:ins w:id="33" w:author="Imadur Rahman" w:date="2016-08-12T15:29:00Z">
        <w:r>
          <w:rPr>
            <w:lang w:val="en-US"/>
          </w:rPr>
          <w:t>test</w:t>
        </w:r>
      </w:ins>
      <w:ins w:id="34" w:author="Imadur Rahman" w:date="2016-08-12T15:30:00Z">
        <w:r>
          <w:rPr>
            <w:lang w:val="en-US"/>
          </w:rPr>
          <w:t xml:space="preserve"> procedure</w:t>
        </w:r>
      </w:ins>
      <w:ins w:id="35" w:author="Imadur Rahman" w:date="2016-08-12T15:29:00Z">
        <w:r>
          <w:rPr>
            <w:lang w:val="en-US"/>
          </w:rPr>
          <w:t xml:space="preserve">s </w:t>
        </w:r>
      </w:ins>
      <w:ins w:id="36" w:author="Imadur Rahman" w:date="2016-08-12T15:28:00Z">
        <w:r>
          <w:rPr>
            <w:lang w:val="en-US"/>
          </w:rPr>
          <w:t xml:space="preserve">are documented in TS 36.141, Chapter 9. </w:t>
        </w:r>
      </w:ins>
    </w:p>
    <w:p w:rsidR="003120A9" w:rsidRDefault="003120A9" w:rsidP="003120A9">
      <w:pPr>
        <w:pStyle w:val="Heading2"/>
        <w:numPr>
          <w:ilvl w:val="0"/>
          <w:numId w:val="0"/>
        </w:numPr>
        <w:ind w:left="576" w:hanging="576"/>
        <w:rPr>
          <w:ins w:id="37" w:author="Imadur Rahman" w:date="2016-08-12T15:27:00Z"/>
        </w:rPr>
      </w:pPr>
      <w:bookmarkStart w:id="38" w:name="_Toc458776190"/>
      <w:r>
        <w:lastRenderedPageBreak/>
        <w:t>4.2</w:t>
      </w:r>
      <w:r>
        <w:tab/>
      </w:r>
      <w:bookmarkEnd w:id="38"/>
      <w:r w:rsidR="00D1213E">
        <w:t>Multi-node tests for LAA</w:t>
      </w:r>
    </w:p>
    <w:p w:rsidR="00D1213E" w:rsidRPr="00D1213E" w:rsidRDefault="00D1213E" w:rsidP="00D1213E">
      <w:pPr>
        <w:rPr>
          <w:ins w:id="39" w:author="Imadur Rahman" w:date="2016-08-12T15:33:00Z"/>
        </w:rPr>
      </w:pPr>
      <w:ins w:id="40" w:author="Imadur Rahman" w:date="2016-08-12T15:33:00Z">
        <w:r w:rsidRPr="00D1213E">
          <w:t xml:space="preserve">Multi-node tests are cross technology coexistence tests. </w:t>
        </w:r>
      </w:ins>
      <w:ins w:id="41" w:author="Imadur Rahman" w:date="2016-08-12T15:34:00Z">
        <w:r>
          <w:t>T</w:t>
        </w:r>
        <w:r w:rsidRPr="00D1213E">
          <w:t>his is a new class of test</w:t>
        </w:r>
        <w:r w:rsidR="00844C72">
          <w:t>s</w:t>
        </w:r>
        <w:r w:rsidRPr="00D1213E">
          <w:t xml:space="preserve"> whose scope is to verify cross-technology coexistence, with emphasis on coexistence between LAA and Wi-Fi operating in the same spectrum.</w:t>
        </w:r>
      </w:ins>
    </w:p>
    <w:p w:rsidR="00D1213E" w:rsidRPr="00D1213E" w:rsidRDefault="00844C72" w:rsidP="00D1213E">
      <w:pPr>
        <w:rPr>
          <w:ins w:id="42" w:author="Imadur Rahman" w:date="2016-08-12T15:33:00Z"/>
        </w:rPr>
      </w:pPr>
      <w:ins w:id="43" w:author="Imadur Rahman" w:date="2016-08-12T15:34:00Z">
        <w:r>
          <w:t>T</w:t>
        </w:r>
      </w:ins>
      <w:ins w:id="44" w:author="Imadur Rahman" w:date="2016-08-12T15:33:00Z">
        <w:r w:rsidR="00D1213E" w:rsidRPr="00D1213E">
          <w:t xml:space="preserve">he following general aspects </w:t>
        </w:r>
      </w:ins>
      <w:ins w:id="45" w:author="Imadur Rahman" w:date="2016-08-12T15:36:00Z">
        <w:r>
          <w:t xml:space="preserve">of multi-node tests are agreed, </w:t>
        </w:r>
      </w:ins>
      <w:ins w:id="46" w:author="Imadur Rahman" w:date="2016-08-12T15:33:00Z">
        <w:r w:rsidR="00D1213E" w:rsidRPr="00D1213E">
          <w:t>e.g.:</w:t>
        </w:r>
      </w:ins>
    </w:p>
    <w:p w:rsidR="00D1213E" w:rsidRPr="00844C72" w:rsidRDefault="00D1213E" w:rsidP="00844C72">
      <w:pPr>
        <w:pStyle w:val="ListParagraph"/>
        <w:numPr>
          <w:ilvl w:val="0"/>
          <w:numId w:val="46"/>
        </w:numPr>
        <w:rPr>
          <w:ins w:id="47" w:author="Imadur Rahman" w:date="2016-08-12T15:33:00Z"/>
          <w:lang w:val="en-US"/>
        </w:rPr>
      </w:pPr>
      <w:bookmarkStart w:id="48" w:name="_GoBack"/>
      <w:ins w:id="49" w:author="Imadur Rahman" w:date="2016-08-12T15:33:00Z">
        <w:r w:rsidRPr="00844C72">
          <w:rPr>
            <w:lang w:val="en-US"/>
          </w:rPr>
          <w:t>Tests should be conductive tests.</w:t>
        </w:r>
      </w:ins>
    </w:p>
    <w:p w:rsidR="00844C72" w:rsidRPr="00844C72" w:rsidRDefault="00D1213E" w:rsidP="00844C72">
      <w:pPr>
        <w:pStyle w:val="ListParagraph"/>
        <w:numPr>
          <w:ilvl w:val="0"/>
          <w:numId w:val="46"/>
        </w:numPr>
        <w:rPr>
          <w:ins w:id="50" w:author="Imadur Rahman" w:date="2016-08-12T15:37:00Z"/>
          <w:lang w:val="en-US"/>
        </w:rPr>
      </w:pPr>
      <w:ins w:id="51" w:author="Imadur Rahman" w:date="2016-08-12T15:33:00Z">
        <w:r w:rsidRPr="00844C72">
          <w:rPr>
            <w:lang w:val="en-US"/>
          </w:rPr>
          <w:t>Two DL nodes should be considered.</w:t>
        </w:r>
      </w:ins>
    </w:p>
    <w:bookmarkEnd w:id="48"/>
    <w:p w:rsidR="00844C72" w:rsidRDefault="00844C72" w:rsidP="00844C72">
      <w:pPr>
        <w:pStyle w:val="ListParagraph"/>
        <w:numPr>
          <w:ilvl w:val="0"/>
          <w:numId w:val="46"/>
        </w:numPr>
        <w:rPr>
          <w:ins w:id="52" w:author="Imadur Rahman" w:date="2016-08-12T15:38:00Z"/>
          <w:lang w:val="en-US"/>
        </w:rPr>
      </w:pPr>
      <w:ins w:id="53" w:author="Imadur Rahman" w:date="2016-08-12T15:37:00Z">
        <w:r w:rsidRPr="00844C72">
          <w:rPr>
            <w:lang w:val="en-US"/>
          </w:rPr>
          <w:t>Single 20MHz channel should be considered</w:t>
        </w:r>
      </w:ins>
    </w:p>
    <w:p w:rsidR="00D1213E" w:rsidRPr="00844C72" w:rsidDel="00D1213E" w:rsidRDefault="00853171" w:rsidP="00844C72">
      <w:pPr>
        <w:pStyle w:val="ListParagraph"/>
        <w:numPr>
          <w:ilvl w:val="0"/>
          <w:numId w:val="46"/>
        </w:numPr>
        <w:rPr>
          <w:del w:id="54" w:author="Imadur Rahman" w:date="2016-08-12T15:33:00Z"/>
          <w:lang w:val="en-US"/>
        </w:rPr>
      </w:pPr>
      <w:ins w:id="55" w:author="Imadur Rahman" w:date="2016-08-12T15:38:00Z">
        <w:r w:rsidRPr="00844C72">
          <w:rPr>
            <w:lang w:val="en-US"/>
          </w:rPr>
          <w:t xml:space="preserve">Tests should </w:t>
        </w:r>
        <w:r w:rsidRPr="00844C72">
          <w:rPr>
            <w:lang w:val="en-US"/>
          </w:rPr>
          <w:t xml:space="preserve">cover </w:t>
        </w:r>
        <w:r w:rsidR="00844C72">
          <w:rPr>
            <w:lang w:val="en-US"/>
          </w:rPr>
          <w:t xml:space="preserve">both LAA to Wi-Fi and </w:t>
        </w:r>
        <w:r w:rsidRPr="00844C72">
          <w:rPr>
            <w:lang w:val="en-US"/>
          </w:rPr>
          <w:t xml:space="preserve">Wi-Fi to LAA performance. This means that RAN4 will focus on symmetric tests, i.e. the impact from LAA to Wi-Fi and from Wi-Fi to LAA will be </w:t>
        </w:r>
      </w:ins>
      <w:proofErr w:type="spellStart"/>
      <w:ins w:id="56" w:author="Imadur Rahman" w:date="2016-08-12T15:40:00Z">
        <w:r w:rsidR="00844C72">
          <w:rPr>
            <w:lang w:val="en-US"/>
          </w:rPr>
          <w:t>considered.</w:t>
        </w:r>
      </w:ins>
    </w:p>
    <w:p w:rsidR="00D1213E" w:rsidRPr="00844C72" w:rsidRDefault="00844C72" w:rsidP="00A970E1">
      <w:pPr>
        <w:rPr>
          <w:ins w:id="57" w:author="Imadur Rahman" w:date="2016-08-12T15:28:00Z"/>
          <w:color w:val="FF0000"/>
          <w:lang w:val="en-US"/>
        </w:rPr>
      </w:pPr>
      <w:ins w:id="58" w:author="Imadur Rahman" w:date="2016-08-12T15:39:00Z">
        <w:r w:rsidRPr="00844C72">
          <w:rPr>
            <w:color w:val="FF0000"/>
            <w:lang w:val="en-US"/>
          </w:rPr>
          <w:t>The</w:t>
        </w:r>
        <w:proofErr w:type="spellEnd"/>
        <w:r w:rsidRPr="00844C72">
          <w:rPr>
            <w:color w:val="FF0000"/>
            <w:lang w:val="en-US"/>
          </w:rPr>
          <w:t xml:space="preserve"> rest of this report explains the multi-node tests in detail.</w:t>
        </w:r>
      </w:ins>
    </w:p>
    <w:p w:rsidR="00A970E1" w:rsidRPr="00D1213E" w:rsidRDefault="00A970E1" w:rsidP="00A970E1">
      <w:pPr>
        <w:rPr>
          <w:b/>
          <w:color w:val="FF0000"/>
          <w:sz w:val="32"/>
          <w:lang w:val="en-US"/>
        </w:rPr>
      </w:pPr>
      <w:r w:rsidRPr="00D1213E">
        <w:rPr>
          <w:b/>
          <w:color w:val="FF0000"/>
          <w:sz w:val="32"/>
          <w:lang w:val="en-US"/>
        </w:rPr>
        <w:t xml:space="preserve">&lt;&lt;&lt;&lt;&lt; </w:t>
      </w:r>
      <w:r w:rsidR="00D1213E">
        <w:rPr>
          <w:b/>
          <w:color w:val="FF0000"/>
          <w:sz w:val="32"/>
          <w:lang w:val="en-US"/>
        </w:rPr>
        <w:t>E</w:t>
      </w:r>
      <w:r w:rsidRPr="00D1213E">
        <w:rPr>
          <w:b/>
          <w:color w:val="FF0000"/>
          <w:sz w:val="32"/>
          <w:lang w:val="en-US"/>
        </w:rPr>
        <w:t>nd of TP &lt;&lt;&lt;&lt;&lt;&lt;</w:t>
      </w:r>
    </w:p>
    <w:p w:rsidR="00C01F33" w:rsidRDefault="00C01F33" w:rsidP="00C01F33">
      <w:pPr>
        <w:pStyle w:val="Heading1"/>
        <w:rPr>
          <w:lang w:val="en-US"/>
        </w:rPr>
      </w:pPr>
      <w:r w:rsidRPr="001363CA">
        <w:rPr>
          <w:lang w:val="en-US"/>
        </w:rPr>
        <w:t>Conclusion</w:t>
      </w:r>
    </w:p>
    <w:p w:rsidR="004A17D7" w:rsidRPr="00920E42" w:rsidRDefault="00637F26" w:rsidP="004D25D8">
      <w:pPr>
        <w:rPr>
          <w:b/>
          <w:i/>
          <w:lang w:val="en-US"/>
        </w:rPr>
      </w:pPr>
      <w:r>
        <w:rPr>
          <w:sz w:val="22"/>
          <w:szCs w:val="22"/>
          <w:lang w:val="en-US"/>
        </w:rPr>
        <w:t>We propose to adopt the above mentioned text proposal for TR 3</w:t>
      </w:r>
      <w:r w:rsidR="00E86D91">
        <w:rPr>
          <w:sz w:val="22"/>
          <w:szCs w:val="22"/>
          <w:lang w:val="en-US"/>
        </w:rPr>
        <w:t>6</w:t>
      </w:r>
      <w:r>
        <w:rPr>
          <w:sz w:val="22"/>
          <w:szCs w:val="22"/>
          <w:lang w:val="en-US"/>
        </w:rPr>
        <w:t>.</w:t>
      </w:r>
      <w:r w:rsidR="009F71F1">
        <w:rPr>
          <w:sz w:val="22"/>
          <w:szCs w:val="22"/>
          <w:lang w:val="en-US"/>
        </w:rPr>
        <w:t>789</w:t>
      </w:r>
      <w:r>
        <w:rPr>
          <w:sz w:val="22"/>
          <w:szCs w:val="22"/>
          <w:lang w:val="en-US"/>
        </w:rPr>
        <w:t>.</w:t>
      </w:r>
    </w:p>
    <w:p w:rsidR="004A17D7" w:rsidRPr="00CF57DA" w:rsidRDefault="004A17D7" w:rsidP="00CF57DA">
      <w:pPr>
        <w:rPr>
          <w:sz w:val="22"/>
          <w:szCs w:val="22"/>
          <w:lang w:val="en-US"/>
        </w:rPr>
      </w:pPr>
    </w:p>
    <w:p w:rsidR="00F507D1" w:rsidRPr="001363CA" w:rsidRDefault="00F507D1" w:rsidP="00F507D1">
      <w:pPr>
        <w:pStyle w:val="Heading1"/>
        <w:rPr>
          <w:lang w:val="en-US"/>
        </w:rPr>
      </w:pPr>
      <w:bookmarkStart w:id="59" w:name="_In-sequence_SDU_delivery"/>
      <w:bookmarkEnd w:id="59"/>
      <w:r w:rsidRPr="001363CA">
        <w:rPr>
          <w:lang w:val="en-US"/>
        </w:rPr>
        <w:t>References</w:t>
      </w:r>
    </w:p>
    <w:p w:rsidR="009F71F1" w:rsidRPr="002A07D7" w:rsidRDefault="009F71F1" w:rsidP="009F71F1">
      <w:pPr>
        <w:pStyle w:val="Reference"/>
        <w:rPr>
          <w:lang w:val="en-US"/>
        </w:rPr>
      </w:pPr>
      <w:bookmarkStart w:id="60" w:name="_Ref458678973"/>
      <w:r w:rsidRPr="002A07D7">
        <w:rPr>
          <w:lang w:val="en-US"/>
        </w:rPr>
        <w:t xml:space="preserve">RP-161197, New Study Item proposal: Multi-node tests for LAA, Huawei, </w:t>
      </w:r>
      <w:proofErr w:type="spellStart"/>
      <w:r w:rsidRPr="002A07D7">
        <w:rPr>
          <w:lang w:val="en-US"/>
        </w:rPr>
        <w:t>HiSilicon</w:t>
      </w:r>
      <w:proofErr w:type="spellEnd"/>
      <w:r w:rsidRPr="002A07D7">
        <w:rPr>
          <w:lang w:val="en-US"/>
        </w:rPr>
        <w:t>, Ericsson, Qualcomm, Nokia</w:t>
      </w:r>
      <w:bookmarkEnd w:id="60"/>
      <w:r w:rsidRPr="002A07D7">
        <w:rPr>
          <w:lang w:val="en-US"/>
        </w:rPr>
        <w:t xml:space="preserve"> </w:t>
      </w:r>
    </w:p>
    <w:p w:rsidR="008525F8" w:rsidRPr="009F71F1" w:rsidRDefault="00637F26" w:rsidP="00637F26">
      <w:pPr>
        <w:pStyle w:val="Reference"/>
        <w:rPr>
          <w:lang w:val="en-US"/>
        </w:rPr>
      </w:pPr>
      <w:bookmarkStart w:id="61" w:name="_Ref458777314"/>
      <w:r w:rsidRPr="009F71F1">
        <w:rPr>
          <w:lang w:val="en-US"/>
        </w:rPr>
        <w:t>R4-</w:t>
      </w:r>
      <w:r w:rsidR="00E86D91" w:rsidRPr="009F71F1">
        <w:rPr>
          <w:lang w:val="en-US"/>
        </w:rPr>
        <w:t>16</w:t>
      </w:r>
      <w:r w:rsidR="009F71F1" w:rsidRPr="009F71F1">
        <w:rPr>
          <w:lang w:val="en-US"/>
        </w:rPr>
        <w:t>6543</w:t>
      </w:r>
      <w:r w:rsidRPr="009F71F1">
        <w:rPr>
          <w:lang w:val="en-US"/>
        </w:rPr>
        <w:t xml:space="preserve">, Draft TR skeleton for </w:t>
      </w:r>
      <w:r w:rsidR="00E86D91" w:rsidRPr="009F71F1">
        <w:rPr>
          <w:lang w:val="en-US"/>
        </w:rPr>
        <w:t>LAA multi-node tests</w:t>
      </w:r>
      <w:r w:rsidRPr="009F71F1">
        <w:rPr>
          <w:lang w:val="en-US"/>
        </w:rPr>
        <w:t xml:space="preserve"> SI (TR 3</w:t>
      </w:r>
      <w:r w:rsidR="00E86D91" w:rsidRPr="009F71F1">
        <w:rPr>
          <w:lang w:val="en-US"/>
        </w:rPr>
        <w:t>6</w:t>
      </w:r>
      <w:r w:rsidRPr="009F71F1">
        <w:rPr>
          <w:lang w:val="en-US"/>
        </w:rPr>
        <w:t>.</w:t>
      </w:r>
      <w:r w:rsidR="009F71F1" w:rsidRPr="009F71F1">
        <w:rPr>
          <w:lang w:val="en-US"/>
        </w:rPr>
        <w:t>789</w:t>
      </w:r>
      <w:r w:rsidRPr="009F71F1">
        <w:rPr>
          <w:lang w:val="en-US"/>
        </w:rPr>
        <w:t xml:space="preserve">), </w:t>
      </w:r>
      <w:r w:rsidR="00E86D91" w:rsidRPr="009F71F1">
        <w:rPr>
          <w:lang w:val="en-US"/>
        </w:rPr>
        <w:t>Ericsson</w:t>
      </w:r>
      <w:r w:rsidR="009F71F1">
        <w:rPr>
          <w:lang w:val="en-US"/>
        </w:rPr>
        <w:t xml:space="preserve">, </w:t>
      </w:r>
      <w:proofErr w:type="gramStart"/>
      <w:r w:rsidR="009F71F1">
        <w:rPr>
          <w:lang w:val="en-US"/>
        </w:rPr>
        <w:t>RAN4#80</w:t>
      </w:r>
      <w:proofErr w:type="gramEnd"/>
      <w:r w:rsidRPr="009F71F1">
        <w:rPr>
          <w:lang w:val="en-US"/>
        </w:rPr>
        <w:t>.</w:t>
      </w:r>
      <w:bookmarkEnd w:id="61"/>
    </w:p>
    <w:sectPr w:rsidR="008525F8" w:rsidRPr="009F71F1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3171" w:rsidRDefault="00853171">
      <w:r>
        <w:separator/>
      </w:r>
    </w:p>
  </w:endnote>
  <w:endnote w:type="continuationSeparator" w:id="0">
    <w:p w:rsidR="00853171" w:rsidRDefault="00853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0A7" w:rsidRDefault="006E60A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44C7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44C72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3171" w:rsidRDefault="00853171">
      <w:r>
        <w:separator/>
      </w:r>
    </w:p>
  </w:footnote>
  <w:footnote w:type="continuationSeparator" w:id="0">
    <w:p w:rsidR="00853171" w:rsidRDefault="008531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0A7" w:rsidRDefault="006E60A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C62A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0EEDC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39807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06E4073C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5E47EB"/>
    <w:multiLevelType w:val="hybridMultilevel"/>
    <w:tmpl w:val="695C643C"/>
    <w:lvl w:ilvl="0" w:tplc="AC9A29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5F8878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27E2B5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9E36E75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069A83B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9954CFB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6F3476A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854E6E2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ABCE918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7">
    <w:nsid w:val="0B810D6B"/>
    <w:multiLevelType w:val="hybridMultilevel"/>
    <w:tmpl w:val="C672924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526110"/>
    <w:multiLevelType w:val="hybridMultilevel"/>
    <w:tmpl w:val="BDDAED76"/>
    <w:lvl w:ilvl="0" w:tplc="7F0EB74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9D4FBDE">
      <w:start w:val="7099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8FA79B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F9E2B8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8E8D8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7325C2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318059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F98034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5C73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F13969"/>
    <w:multiLevelType w:val="hybridMultilevel"/>
    <w:tmpl w:val="3EC808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D26301"/>
    <w:multiLevelType w:val="hybridMultilevel"/>
    <w:tmpl w:val="BB065B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2B1E4A"/>
    <w:multiLevelType w:val="hybridMultilevel"/>
    <w:tmpl w:val="6ECAB3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FEB37BF"/>
    <w:multiLevelType w:val="hybridMultilevel"/>
    <w:tmpl w:val="B1C09B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C4508D1"/>
    <w:multiLevelType w:val="hybridMultilevel"/>
    <w:tmpl w:val="5F1C5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D2D6093"/>
    <w:multiLevelType w:val="hybridMultilevel"/>
    <w:tmpl w:val="7B7260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EF81C52"/>
    <w:multiLevelType w:val="hybridMultilevel"/>
    <w:tmpl w:val="43E04B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55658F2"/>
    <w:multiLevelType w:val="hybridMultilevel"/>
    <w:tmpl w:val="E99CCE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B1208E"/>
    <w:multiLevelType w:val="hybridMultilevel"/>
    <w:tmpl w:val="99B09F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8BD5D93"/>
    <w:multiLevelType w:val="hybridMultilevel"/>
    <w:tmpl w:val="0F00EB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950751A"/>
    <w:multiLevelType w:val="hybridMultilevel"/>
    <w:tmpl w:val="5EA42E70"/>
    <w:lvl w:ilvl="0" w:tplc="0A4A07E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>
    <w:nsid w:val="3C1D65DE"/>
    <w:multiLevelType w:val="hybridMultilevel"/>
    <w:tmpl w:val="9000B5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7855D00"/>
    <w:multiLevelType w:val="hybridMultilevel"/>
    <w:tmpl w:val="41EC62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CC94413"/>
    <w:multiLevelType w:val="hybridMultilevel"/>
    <w:tmpl w:val="687264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556638E"/>
    <w:multiLevelType w:val="hybridMultilevel"/>
    <w:tmpl w:val="1FE873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5F527D3"/>
    <w:multiLevelType w:val="hybridMultilevel"/>
    <w:tmpl w:val="2B085E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D30288C"/>
    <w:multiLevelType w:val="hybridMultilevel"/>
    <w:tmpl w:val="8C88DD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0246199"/>
    <w:multiLevelType w:val="hybridMultilevel"/>
    <w:tmpl w:val="F892ADA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BE5A36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DA0F44"/>
    <w:multiLevelType w:val="hybridMultilevel"/>
    <w:tmpl w:val="A80A1C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6597F65"/>
    <w:multiLevelType w:val="hybridMultilevel"/>
    <w:tmpl w:val="31F03D6A"/>
    <w:lvl w:ilvl="0" w:tplc="71AC45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3E980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26EA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A67A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10B8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6E8A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340D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A23B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00BA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7BFC37F6"/>
    <w:multiLevelType w:val="hybridMultilevel"/>
    <w:tmpl w:val="496AD5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DC660AA"/>
    <w:multiLevelType w:val="hybridMultilevel"/>
    <w:tmpl w:val="C6040AD8"/>
    <w:lvl w:ilvl="0" w:tplc="66E00B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E7C377A"/>
    <w:multiLevelType w:val="hybridMultilevel"/>
    <w:tmpl w:val="05D4F15A"/>
    <w:lvl w:ilvl="0" w:tplc="9356E16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22E4572">
      <w:start w:val="275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48A8AF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AFA8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340FF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178FEB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D2AA19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76E43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86CE8B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3">
    <w:nsid w:val="7FD85EF4"/>
    <w:multiLevelType w:val="hybridMultilevel"/>
    <w:tmpl w:val="0E94A5E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9"/>
  </w:num>
  <w:num w:numId="3">
    <w:abstractNumId w:val="24"/>
  </w:num>
  <w:num w:numId="4">
    <w:abstractNumId w:val="25"/>
  </w:num>
  <w:num w:numId="5">
    <w:abstractNumId w:val="18"/>
  </w:num>
  <w:num w:numId="6">
    <w:abstractNumId w:val="27"/>
  </w:num>
  <w:num w:numId="7">
    <w:abstractNumId w:val="31"/>
  </w:num>
  <w:num w:numId="8">
    <w:abstractNumId w:val="19"/>
  </w:num>
  <w:num w:numId="9">
    <w:abstractNumId w:val="14"/>
  </w:num>
  <w:num w:numId="10">
    <w:abstractNumId w:val="12"/>
  </w:num>
  <w:num w:numId="11">
    <w:abstractNumId w:val="13"/>
  </w:num>
  <w:num w:numId="12">
    <w:abstractNumId w:val="20"/>
  </w:num>
  <w:num w:numId="13">
    <w:abstractNumId w:val="21"/>
  </w:num>
  <w:num w:numId="14">
    <w:abstractNumId w:val="11"/>
  </w:num>
  <w:num w:numId="15">
    <w:abstractNumId w:val="16"/>
  </w:num>
  <w:num w:numId="16">
    <w:abstractNumId w:val="34"/>
  </w:num>
  <w:num w:numId="17">
    <w:abstractNumId w:val="35"/>
  </w:num>
  <w:num w:numId="18">
    <w:abstractNumId w:val="40"/>
  </w:num>
  <w:num w:numId="19">
    <w:abstractNumId w:val="32"/>
  </w:num>
  <w:num w:numId="20">
    <w:abstractNumId w:val="22"/>
  </w:num>
  <w:num w:numId="21">
    <w:abstractNumId w:val="30"/>
  </w:num>
  <w:num w:numId="22">
    <w:abstractNumId w:val="26"/>
  </w:num>
  <w:num w:numId="23">
    <w:abstractNumId w:val="10"/>
  </w:num>
  <w:num w:numId="24">
    <w:abstractNumId w:val="41"/>
  </w:num>
  <w:num w:numId="25">
    <w:abstractNumId w:val="9"/>
  </w:num>
  <w:num w:numId="26">
    <w:abstractNumId w:val="28"/>
  </w:num>
  <w:num w:numId="27">
    <w:abstractNumId w:val="23"/>
  </w:num>
  <w:num w:numId="28">
    <w:abstractNumId w:val="6"/>
  </w:num>
  <w:num w:numId="29">
    <w:abstractNumId w:val="17"/>
  </w:num>
  <w:num w:numId="30">
    <w:abstractNumId w:val="2"/>
  </w:num>
  <w:num w:numId="31">
    <w:abstractNumId w:val="1"/>
  </w:num>
  <w:num w:numId="32">
    <w:abstractNumId w:val="0"/>
  </w:num>
  <w:num w:numId="33">
    <w:abstractNumId w:val="5"/>
  </w:num>
  <w:num w:numId="34">
    <w:abstractNumId w:val="37"/>
  </w:num>
  <w:num w:numId="35">
    <w:abstractNumId w:val="29"/>
  </w:num>
  <w:num w:numId="36">
    <w:abstractNumId w:val="43"/>
  </w:num>
  <w:num w:numId="37">
    <w:abstractNumId w:val="15"/>
  </w:num>
  <w:num w:numId="38">
    <w:abstractNumId w:val="36"/>
  </w:num>
  <w:num w:numId="39">
    <w:abstractNumId w:val="29"/>
  </w:num>
  <w:num w:numId="4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1">
    <w:abstractNumId w:val="42"/>
  </w:num>
  <w:num w:numId="42">
    <w:abstractNumId w:val="8"/>
  </w:num>
  <w:num w:numId="43">
    <w:abstractNumId w:val="4"/>
    <w:lvlOverride w:ilvl="0">
      <w:startOverride w:val="4"/>
    </w:lvlOverride>
    <w:lvlOverride w:ilvl="1">
      <w:startOverride w:val="1"/>
    </w:lvlOverride>
  </w:num>
  <w:num w:numId="44">
    <w:abstractNumId w:val="7"/>
  </w:num>
  <w:num w:numId="45">
    <w:abstractNumId w:val="33"/>
  </w:num>
  <w:num w:numId="46">
    <w:abstractNumId w:val="38"/>
  </w:num>
  <w:num w:numId="47">
    <w:abstractNumId w:val="3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8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41F"/>
    <w:rsid w:val="000006E1"/>
    <w:rsid w:val="00002A37"/>
    <w:rsid w:val="00006446"/>
    <w:rsid w:val="00006896"/>
    <w:rsid w:val="00007CDC"/>
    <w:rsid w:val="00011B28"/>
    <w:rsid w:val="000145BF"/>
    <w:rsid w:val="00015D15"/>
    <w:rsid w:val="00022DAC"/>
    <w:rsid w:val="000241AC"/>
    <w:rsid w:val="0002564D"/>
    <w:rsid w:val="00025ECA"/>
    <w:rsid w:val="000325B8"/>
    <w:rsid w:val="00034C15"/>
    <w:rsid w:val="00036BA1"/>
    <w:rsid w:val="000371DC"/>
    <w:rsid w:val="000422E2"/>
    <w:rsid w:val="00042EF7"/>
    <w:rsid w:val="00042F22"/>
    <w:rsid w:val="000444EF"/>
    <w:rsid w:val="00052A07"/>
    <w:rsid w:val="000534E3"/>
    <w:rsid w:val="0005606A"/>
    <w:rsid w:val="00056FB2"/>
    <w:rsid w:val="00057117"/>
    <w:rsid w:val="0005798F"/>
    <w:rsid w:val="000616E7"/>
    <w:rsid w:val="0006487E"/>
    <w:rsid w:val="00065D5B"/>
    <w:rsid w:val="00065E1A"/>
    <w:rsid w:val="00077E5F"/>
    <w:rsid w:val="0008036A"/>
    <w:rsid w:val="00081AE6"/>
    <w:rsid w:val="000855EB"/>
    <w:rsid w:val="00085B52"/>
    <w:rsid w:val="000866F2"/>
    <w:rsid w:val="0009009F"/>
    <w:rsid w:val="00090658"/>
    <w:rsid w:val="00091557"/>
    <w:rsid w:val="000924C1"/>
    <w:rsid w:val="000924F0"/>
    <w:rsid w:val="00093474"/>
    <w:rsid w:val="0009510F"/>
    <w:rsid w:val="000A1B7B"/>
    <w:rsid w:val="000A56F2"/>
    <w:rsid w:val="000A6358"/>
    <w:rsid w:val="000B2719"/>
    <w:rsid w:val="000B3A8F"/>
    <w:rsid w:val="000B3B40"/>
    <w:rsid w:val="000B4AB9"/>
    <w:rsid w:val="000B58C3"/>
    <w:rsid w:val="000B61E9"/>
    <w:rsid w:val="000C165A"/>
    <w:rsid w:val="000C2E19"/>
    <w:rsid w:val="000C60C7"/>
    <w:rsid w:val="000D0D07"/>
    <w:rsid w:val="000D251E"/>
    <w:rsid w:val="000D4797"/>
    <w:rsid w:val="000D627C"/>
    <w:rsid w:val="000E0527"/>
    <w:rsid w:val="000E1E92"/>
    <w:rsid w:val="000E5BBE"/>
    <w:rsid w:val="000F06D6"/>
    <w:rsid w:val="000F0EB1"/>
    <w:rsid w:val="000F1106"/>
    <w:rsid w:val="000F3BE9"/>
    <w:rsid w:val="000F3F6C"/>
    <w:rsid w:val="000F5542"/>
    <w:rsid w:val="000F6DF3"/>
    <w:rsid w:val="000F7742"/>
    <w:rsid w:val="001005FF"/>
    <w:rsid w:val="00103BD6"/>
    <w:rsid w:val="001062FB"/>
    <w:rsid w:val="001063E6"/>
    <w:rsid w:val="00112F35"/>
    <w:rsid w:val="00113CF4"/>
    <w:rsid w:val="001153EA"/>
    <w:rsid w:val="00115643"/>
    <w:rsid w:val="00116765"/>
    <w:rsid w:val="001219F5"/>
    <w:rsid w:val="00121A20"/>
    <w:rsid w:val="0012344F"/>
    <w:rsid w:val="0012377F"/>
    <w:rsid w:val="00124314"/>
    <w:rsid w:val="00126B4A"/>
    <w:rsid w:val="0012705A"/>
    <w:rsid w:val="00132FD0"/>
    <w:rsid w:val="001344C0"/>
    <w:rsid w:val="001346FA"/>
    <w:rsid w:val="00135252"/>
    <w:rsid w:val="001363CA"/>
    <w:rsid w:val="00137AB5"/>
    <w:rsid w:val="00137F0B"/>
    <w:rsid w:val="00141AFE"/>
    <w:rsid w:val="001456AA"/>
    <w:rsid w:val="00150E0C"/>
    <w:rsid w:val="00151E23"/>
    <w:rsid w:val="001526E0"/>
    <w:rsid w:val="001551B5"/>
    <w:rsid w:val="001659C1"/>
    <w:rsid w:val="00173A8E"/>
    <w:rsid w:val="00173EA5"/>
    <w:rsid w:val="0018143F"/>
    <w:rsid w:val="00190AC1"/>
    <w:rsid w:val="0019341A"/>
    <w:rsid w:val="00197DF9"/>
    <w:rsid w:val="001A1987"/>
    <w:rsid w:val="001A2564"/>
    <w:rsid w:val="001A6173"/>
    <w:rsid w:val="001A6CBA"/>
    <w:rsid w:val="001B08B6"/>
    <w:rsid w:val="001B0D97"/>
    <w:rsid w:val="001B5A5D"/>
    <w:rsid w:val="001C0955"/>
    <w:rsid w:val="001C185C"/>
    <w:rsid w:val="001C1CE5"/>
    <w:rsid w:val="001C3027"/>
    <w:rsid w:val="001C3D2A"/>
    <w:rsid w:val="001C4F57"/>
    <w:rsid w:val="001D51BA"/>
    <w:rsid w:val="001D6342"/>
    <w:rsid w:val="001D6D53"/>
    <w:rsid w:val="001D7E2C"/>
    <w:rsid w:val="001E58E2"/>
    <w:rsid w:val="001E7AED"/>
    <w:rsid w:val="001F1573"/>
    <w:rsid w:val="001F3916"/>
    <w:rsid w:val="001F54C5"/>
    <w:rsid w:val="001F662C"/>
    <w:rsid w:val="001F7074"/>
    <w:rsid w:val="00200490"/>
    <w:rsid w:val="00201F3A"/>
    <w:rsid w:val="0020349C"/>
    <w:rsid w:val="00203F96"/>
    <w:rsid w:val="002069B2"/>
    <w:rsid w:val="00206B1C"/>
    <w:rsid w:val="00207FA3"/>
    <w:rsid w:val="00213C9A"/>
    <w:rsid w:val="00214DA8"/>
    <w:rsid w:val="00215423"/>
    <w:rsid w:val="002158FA"/>
    <w:rsid w:val="00220600"/>
    <w:rsid w:val="002224DB"/>
    <w:rsid w:val="002239B1"/>
    <w:rsid w:val="00223FCB"/>
    <w:rsid w:val="002252C3"/>
    <w:rsid w:val="00225C54"/>
    <w:rsid w:val="00230765"/>
    <w:rsid w:val="002319E4"/>
    <w:rsid w:val="00235632"/>
    <w:rsid w:val="00235872"/>
    <w:rsid w:val="00236580"/>
    <w:rsid w:val="00241559"/>
    <w:rsid w:val="002435B3"/>
    <w:rsid w:val="002458EB"/>
    <w:rsid w:val="002500C8"/>
    <w:rsid w:val="00253E53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6DDC"/>
    <w:rsid w:val="002805F5"/>
    <w:rsid w:val="00280751"/>
    <w:rsid w:val="0028280A"/>
    <w:rsid w:val="00283337"/>
    <w:rsid w:val="00286ACD"/>
    <w:rsid w:val="00287838"/>
    <w:rsid w:val="002907B5"/>
    <w:rsid w:val="00292EB7"/>
    <w:rsid w:val="00295A32"/>
    <w:rsid w:val="00296227"/>
    <w:rsid w:val="00296F44"/>
    <w:rsid w:val="0029777D"/>
    <w:rsid w:val="002A055E"/>
    <w:rsid w:val="002A1D4E"/>
    <w:rsid w:val="002A2869"/>
    <w:rsid w:val="002B111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4492"/>
    <w:rsid w:val="0030501F"/>
    <w:rsid w:val="00307BA1"/>
    <w:rsid w:val="00311702"/>
    <w:rsid w:val="00311E82"/>
    <w:rsid w:val="003120A9"/>
    <w:rsid w:val="003133BF"/>
    <w:rsid w:val="00313FD6"/>
    <w:rsid w:val="003143BD"/>
    <w:rsid w:val="003203ED"/>
    <w:rsid w:val="00322C9F"/>
    <w:rsid w:val="00324D23"/>
    <w:rsid w:val="0032670E"/>
    <w:rsid w:val="00331751"/>
    <w:rsid w:val="00334579"/>
    <w:rsid w:val="00335858"/>
    <w:rsid w:val="00336BDA"/>
    <w:rsid w:val="00342BD7"/>
    <w:rsid w:val="00346DB5"/>
    <w:rsid w:val="003477B1"/>
    <w:rsid w:val="00347BE6"/>
    <w:rsid w:val="00357380"/>
    <w:rsid w:val="003602D9"/>
    <w:rsid w:val="003604CE"/>
    <w:rsid w:val="00370E47"/>
    <w:rsid w:val="00371A61"/>
    <w:rsid w:val="003742AC"/>
    <w:rsid w:val="00374A8E"/>
    <w:rsid w:val="00377CE1"/>
    <w:rsid w:val="00385BF0"/>
    <w:rsid w:val="003939FF"/>
    <w:rsid w:val="003A2223"/>
    <w:rsid w:val="003A2A0F"/>
    <w:rsid w:val="003A341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5B1F"/>
    <w:rsid w:val="003E15FA"/>
    <w:rsid w:val="003E55E4"/>
    <w:rsid w:val="003E74E3"/>
    <w:rsid w:val="003F05C7"/>
    <w:rsid w:val="003F0A21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1F94"/>
    <w:rsid w:val="004242F4"/>
    <w:rsid w:val="00427248"/>
    <w:rsid w:val="00435B86"/>
    <w:rsid w:val="00437447"/>
    <w:rsid w:val="0044128F"/>
    <w:rsid w:val="00441A92"/>
    <w:rsid w:val="00444F56"/>
    <w:rsid w:val="00446488"/>
    <w:rsid w:val="004517AA"/>
    <w:rsid w:val="0045259B"/>
    <w:rsid w:val="00452CAC"/>
    <w:rsid w:val="0045372C"/>
    <w:rsid w:val="00457565"/>
    <w:rsid w:val="00457B71"/>
    <w:rsid w:val="004629F7"/>
    <w:rsid w:val="004669E2"/>
    <w:rsid w:val="0046781D"/>
    <w:rsid w:val="00470C31"/>
    <w:rsid w:val="004734D0"/>
    <w:rsid w:val="0047556B"/>
    <w:rsid w:val="00477768"/>
    <w:rsid w:val="00477E6E"/>
    <w:rsid w:val="00481903"/>
    <w:rsid w:val="004874C1"/>
    <w:rsid w:val="00492BC5"/>
    <w:rsid w:val="004964F1"/>
    <w:rsid w:val="004A16BC"/>
    <w:rsid w:val="004A17D7"/>
    <w:rsid w:val="004A2B94"/>
    <w:rsid w:val="004B450E"/>
    <w:rsid w:val="004B7C0C"/>
    <w:rsid w:val="004C210F"/>
    <w:rsid w:val="004C3898"/>
    <w:rsid w:val="004C6FF7"/>
    <w:rsid w:val="004D25D8"/>
    <w:rsid w:val="004D36B1"/>
    <w:rsid w:val="004D5851"/>
    <w:rsid w:val="004D7EBD"/>
    <w:rsid w:val="004E2680"/>
    <w:rsid w:val="004E28F9"/>
    <w:rsid w:val="004E462E"/>
    <w:rsid w:val="004E56DC"/>
    <w:rsid w:val="004E676D"/>
    <w:rsid w:val="004E76F4"/>
    <w:rsid w:val="004F0B4E"/>
    <w:rsid w:val="004F0B6C"/>
    <w:rsid w:val="004F2078"/>
    <w:rsid w:val="004F4DA3"/>
    <w:rsid w:val="00503AFB"/>
    <w:rsid w:val="00506557"/>
    <w:rsid w:val="0050677A"/>
    <w:rsid w:val="005108D8"/>
    <w:rsid w:val="005116F9"/>
    <w:rsid w:val="005153A7"/>
    <w:rsid w:val="005218C4"/>
    <w:rsid w:val="005219CF"/>
    <w:rsid w:val="005270CC"/>
    <w:rsid w:val="00534B59"/>
    <w:rsid w:val="00536759"/>
    <w:rsid w:val="00537C62"/>
    <w:rsid w:val="00546970"/>
    <w:rsid w:val="00550C36"/>
    <w:rsid w:val="005536C2"/>
    <w:rsid w:val="00554E19"/>
    <w:rsid w:val="0056121F"/>
    <w:rsid w:val="00567B48"/>
    <w:rsid w:val="00572505"/>
    <w:rsid w:val="00582809"/>
    <w:rsid w:val="005835DE"/>
    <w:rsid w:val="0058798C"/>
    <w:rsid w:val="005900FA"/>
    <w:rsid w:val="005935A4"/>
    <w:rsid w:val="005948C2"/>
    <w:rsid w:val="00595DCA"/>
    <w:rsid w:val="00596666"/>
    <w:rsid w:val="0059779B"/>
    <w:rsid w:val="005A209A"/>
    <w:rsid w:val="005A662D"/>
    <w:rsid w:val="005B126D"/>
    <w:rsid w:val="005B35D7"/>
    <w:rsid w:val="005B392A"/>
    <w:rsid w:val="005B3AA3"/>
    <w:rsid w:val="005B6476"/>
    <w:rsid w:val="005B6F83"/>
    <w:rsid w:val="005C19FF"/>
    <w:rsid w:val="005C67DB"/>
    <w:rsid w:val="005C70CE"/>
    <w:rsid w:val="005C74FB"/>
    <w:rsid w:val="005D1602"/>
    <w:rsid w:val="005E044D"/>
    <w:rsid w:val="005E385F"/>
    <w:rsid w:val="005E5B81"/>
    <w:rsid w:val="005E6835"/>
    <w:rsid w:val="005F1AD4"/>
    <w:rsid w:val="005F2CB1"/>
    <w:rsid w:val="005F5620"/>
    <w:rsid w:val="005F5DB4"/>
    <w:rsid w:val="005F618C"/>
    <w:rsid w:val="005F70BD"/>
    <w:rsid w:val="0060283C"/>
    <w:rsid w:val="00604F14"/>
    <w:rsid w:val="00611B83"/>
    <w:rsid w:val="00613257"/>
    <w:rsid w:val="00615E5E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37F26"/>
    <w:rsid w:val="0064151F"/>
    <w:rsid w:val="00641533"/>
    <w:rsid w:val="0064208D"/>
    <w:rsid w:val="00643475"/>
    <w:rsid w:val="0064396A"/>
    <w:rsid w:val="0064624E"/>
    <w:rsid w:val="006466D1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0E6F"/>
    <w:rsid w:val="0067218F"/>
    <w:rsid w:val="006741F2"/>
    <w:rsid w:val="00674CC3"/>
    <w:rsid w:val="00675C72"/>
    <w:rsid w:val="006771F9"/>
    <w:rsid w:val="006776D7"/>
    <w:rsid w:val="00677CB9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7746"/>
    <w:rsid w:val="006C03B8"/>
    <w:rsid w:val="006C5EC9"/>
    <w:rsid w:val="006C6059"/>
    <w:rsid w:val="006C7522"/>
    <w:rsid w:val="006D371D"/>
    <w:rsid w:val="006D6F08"/>
    <w:rsid w:val="006E062C"/>
    <w:rsid w:val="006E28B7"/>
    <w:rsid w:val="006E3310"/>
    <w:rsid w:val="006E4E39"/>
    <w:rsid w:val="006E565E"/>
    <w:rsid w:val="006E60A7"/>
    <w:rsid w:val="006E673D"/>
    <w:rsid w:val="006E7D3B"/>
    <w:rsid w:val="006F1B70"/>
    <w:rsid w:val="006F341D"/>
    <w:rsid w:val="006F3CDE"/>
    <w:rsid w:val="006F58D4"/>
    <w:rsid w:val="00700EC6"/>
    <w:rsid w:val="00703346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0E9E"/>
    <w:rsid w:val="0072600F"/>
    <w:rsid w:val="00726EA6"/>
    <w:rsid w:val="00727208"/>
    <w:rsid w:val="00727680"/>
    <w:rsid w:val="00732096"/>
    <w:rsid w:val="007348B1"/>
    <w:rsid w:val="007362A6"/>
    <w:rsid w:val="00736D7D"/>
    <w:rsid w:val="00740E58"/>
    <w:rsid w:val="007445A0"/>
    <w:rsid w:val="0074524B"/>
    <w:rsid w:val="007454F4"/>
    <w:rsid w:val="007468F7"/>
    <w:rsid w:val="007473F1"/>
    <w:rsid w:val="00747D8B"/>
    <w:rsid w:val="00751228"/>
    <w:rsid w:val="007571E1"/>
    <w:rsid w:val="007604B2"/>
    <w:rsid w:val="00765281"/>
    <w:rsid w:val="00766BAD"/>
    <w:rsid w:val="007727A5"/>
    <w:rsid w:val="00775375"/>
    <w:rsid w:val="007755F2"/>
    <w:rsid w:val="00776971"/>
    <w:rsid w:val="0078177E"/>
    <w:rsid w:val="0078304C"/>
    <w:rsid w:val="00783673"/>
    <w:rsid w:val="007850E2"/>
    <w:rsid w:val="00785490"/>
    <w:rsid w:val="00787677"/>
    <w:rsid w:val="007925EA"/>
    <w:rsid w:val="00793CD8"/>
    <w:rsid w:val="00795C92"/>
    <w:rsid w:val="00796231"/>
    <w:rsid w:val="007973DE"/>
    <w:rsid w:val="007A1CB3"/>
    <w:rsid w:val="007A306F"/>
    <w:rsid w:val="007A43A6"/>
    <w:rsid w:val="007A58A6"/>
    <w:rsid w:val="007B3985"/>
    <w:rsid w:val="007B3D2D"/>
    <w:rsid w:val="007B50AE"/>
    <w:rsid w:val="007B51DF"/>
    <w:rsid w:val="007C05DD"/>
    <w:rsid w:val="007C0999"/>
    <w:rsid w:val="007C3D18"/>
    <w:rsid w:val="007C60BF"/>
    <w:rsid w:val="007C64D5"/>
    <w:rsid w:val="007C6A07"/>
    <w:rsid w:val="007C75A1"/>
    <w:rsid w:val="007C77A5"/>
    <w:rsid w:val="007D04E5"/>
    <w:rsid w:val="007D4AC3"/>
    <w:rsid w:val="007D5901"/>
    <w:rsid w:val="007D7526"/>
    <w:rsid w:val="007E4610"/>
    <w:rsid w:val="007E4715"/>
    <w:rsid w:val="007E505B"/>
    <w:rsid w:val="007E673C"/>
    <w:rsid w:val="007E7091"/>
    <w:rsid w:val="007E747E"/>
    <w:rsid w:val="007F7DCF"/>
    <w:rsid w:val="00803FAE"/>
    <w:rsid w:val="00805DC4"/>
    <w:rsid w:val="0080605F"/>
    <w:rsid w:val="00807786"/>
    <w:rsid w:val="00811FCB"/>
    <w:rsid w:val="008158D6"/>
    <w:rsid w:val="0081669C"/>
    <w:rsid w:val="00817196"/>
    <w:rsid w:val="008173B2"/>
    <w:rsid w:val="00817D39"/>
    <w:rsid w:val="00823111"/>
    <w:rsid w:val="008235DB"/>
    <w:rsid w:val="00824AB4"/>
    <w:rsid w:val="00825C42"/>
    <w:rsid w:val="00825D25"/>
    <w:rsid w:val="00827D6F"/>
    <w:rsid w:val="00833714"/>
    <w:rsid w:val="008376AC"/>
    <w:rsid w:val="0084172E"/>
    <w:rsid w:val="008444E8"/>
    <w:rsid w:val="00844C72"/>
    <w:rsid w:val="00844E80"/>
    <w:rsid w:val="00846FE7"/>
    <w:rsid w:val="008525F8"/>
    <w:rsid w:val="00853171"/>
    <w:rsid w:val="00856911"/>
    <w:rsid w:val="00865524"/>
    <w:rsid w:val="008677FD"/>
    <w:rsid w:val="008706D4"/>
    <w:rsid w:val="00870F8A"/>
    <w:rsid w:val="008719A4"/>
    <w:rsid w:val="00871D23"/>
    <w:rsid w:val="00874312"/>
    <w:rsid w:val="0087437C"/>
    <w:rsid w:val="008755C4"/>
    <w:rsid w:val="00875CD7"/>
    <w:rsid w:val="00876B4D"/>
    <w:rsid w:val="00877F18"/>
    <w:rsid w:val="00881F2F"/>
    <w:rsid w:val="00894A88"/>
    <w:rsid w:val="00895386"/>
    <w:rsid w:val="00897195"/>
    <w:rsid w:val="008A21FF"/>
    <w:rsid w:val="008A2CE2"/>
    <w:rsid w:val="008A30AC"/>
    <w:rsid w:val="008A44B8"/>
    <w:rsid w:val="008A51A8"/>
    <w:rsid w:val="008A54C7"/>
    <w:rsid w:val="008A7704"/>
    <w:rsid w:val="008A77D8"/>
    <w:rsid w:val="008A7EDC"/>
    <w:rsid w:val="008B0483"/>
    <w:rsid w:val="008B120C"/>
    <w:rsid w:val="008B51A0"/>
    <w:rsid w:val="008B592A"/>
    <w:rsid w:val="008B6143"/>
    <w:rsid w:val="008B7B5C"/>
    <w:rsid w:val="008C012E"/>
    <w:rsid w:val="008C0C99"/>
    <w:rsid w:val="008C2017"/>
    <w:rsid w:val="008C4958"/>
    <w:rsid w:val="008C4BAA"/>
    <w:rsid w:val="008C5D9C"/>
    <w:rsid w:val="008C640F"/>
    <w:rsid w:val="008C6AE8"/>
    <w:rsid w:val="008C7573"/>
    <w:rsid w:val="008D34F1"/>
    <w:rsid w:val="008D39D8"/>
    <w:rsid w:val="008D6D1A"/>
    <w:rsid w:val="008D77F2"/>
    <w:rsid w:val="008E0927"/>
    <w:rsid w:val="008E1909"/>
    <w:rsid w:val="008E1B8B"/>
    <w:rsid w:val="008E28F5"/>
    <w:rsid w:val="008F03D8"/>
    <w:rsid w:val="008F14D1"/>
    <w:rsid w:val="008F1EAB"/>
    <w:rsid w:val="008F2F68"/>
    <w:rsid w:val="008F33DC"/>
    <w:rsid w:val="008F477F"/>
    <w:rsid w:val="008F6358"/>
    <w:rsid w:val="00902350"/>
    <w:rsid w:val="0090336B"/>
    <w:rsid w:val="009053AA"/>
    <w:rsid w:val="00906939"/>
    <w:rsid w:val="009106CA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5BF"/>
    <w:rsid w:val="00947713"/>
    <w:rsid w:val="00950DE7"/>
    <w:rsid w:val="00953920"/>
    <w:rsid w:val="00953D47"/>
    <w:rsid w:val="0095681E"/>
    <w:rsid w:val="009572D4"/>
    <w:rsid w:val="00961921"/>
    <w:rsid w:val="0096430A"/>
    <w:rsid w:val="0096477F"/>
    <w:rsid w:val="0096554B"/>
    <w:rsid w:val="0096584A"/>
    <w:rsid w:val="00971F08"/>
    <w:rsid w:val="0097603D"/>
    <w:rsid w:val="00976949"/>
    <w:rsid w:val="00980477"/>
    <w:rsid w:val="00984E66"/>
    <w:rsid w:val="00985253"/>
    <w:rsid w:val="009853B3"/>
    <w:rsid w:val="009877CB"/>
    <w:rsid w:val="00990630"/>
    <w:rsid w:val="00991761"/>
    <w:rsid w:val="00994DCA"/>
    <w:rsid w:val="009960EC"/>
    <w:rsid w:val="009970DD"/>
    <w:rsid w:val="009A0602"/>
    <w:rsid w:val="009A0FBA"/>
    <w:rsid w:val="009A1601"/>
    <w:rsid w:val="009A4514"/>
    <w:rsid w:val="009A462D"/>
    <w:rsid w:val="009A598A"/>
    <w:rsid w:val="009A5CBA"/>
    <w:rsid w:val="009B1F30"/>
    <w:rsid w:val="009B3AC2"/>
    <w:rsid w:val="009B4DF4"/>
    <w:rsid w:val="009B564E"/>
    <w:rsid w:val="009B7E87"/>
    <w:rsid w:val="009C0D4F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71F1"/>
    <w:rsid w:val="00A048A8"/>
    <w:rsid w:val="00A064C3"/>
    <w:rsid w:val="00A101F1"/>
    <w:rsid w:val="00A12653"/>
    <w:rsid w:val="00A13E54"/>
    <w:rsid w:val="00A16C26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04D2"/>
    <w:rsid w:val="00A52E1D"/>
    <w:rsid w:val="00A61499"/>
    <w:rsid w:val="00A62A77"/>
    <w:rsid w:val="00A63483"/>
    <w:rsid w:val="00A657D7"/>
    <w:rsid w:val="00A660AC"/>
    <w:rsid w:val="00A67E6C"/>
    <w:rsid w:val="00A71B99"/>
    <w:rsid w:val="00A725C0"/>
    <w:rsid w:val="00A739D0"/>
    <w:rsid w:val="00A761D4"/>
    <w:rsid w:val="00A77EC4"/>
    <w:rsid w:val="00A86418"/>
    <w:rsid w:val="00A92879"/>
    <w:rsid w:val="00A934AB"/>
    <w:rsid w:val="00A9442A"/>
    <w:rsid w:val="00A970E1"/>
    <w:rsid w:val="00AA016F"/>
    <w:rsid w:val="00AA1ED6"/>
    <w:rsid w:val="00AA51D6"/>
    <w:rsid w:val="00AB061C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642"/>
    <w:rsid w:val="00AD3F94"/>
    <w:rsid w:val="00AD4A5A"/>
    <w:rsid w:val="00AE27AC"/>
    <w:rsid w:val="00AE40E0"/>
    <w:rsid w:val="00AE4DBA"/>
    <w:rsid w:val="00AE4F07"/>
    <w:rsid w:val="00AF19E0"/>
    <w:rsid w:val="00AF1C5D"/>
    <w:rsid w:val="00AF42D7"/>
    <w:rsid w:val="00B006FE"/>
    <w:rsid w:val="00B007CB"/>
    <w:rsid w:val="00B02565"/>
    <w:rsid w:val="00B02AA9"/>
    <w:rsid w:val="00B02C00"/>
    <w:rsid w:val="00B02FA3"/>
    <w:rsid w:val="00B05084"/>
    <w:rsid w:val="00B12A07"/>
    <w:rsid w:val="00B157F9"/>
    <w:rsid w:val="00B20256"/>
    <w:rsid w:val="00B20D09"/>
    <w:rsid w:val="00B2763F"/>
    <w:rsid w:val="00B27AAC"/>
    <w:rsid w:val="00B30929"/>
    <w:rsid w:val="00B31D99"/>
    <w:rsid w:val="00B372AA"/>
    <w:rsid w:val="00B40445"/>
    <w:rsid w:val="00B41888"/>
    <w:rsid w:val="00B45A52"/>
    <w:rsid w:val="00B46175"/>
    <w:rsid w:val="00B5330B"/>
    <w:rsid w:val="00B664C7"/>
    <w:rsid w:val="00B739F6"/>
    <w:rsid w:val="00B81A6C"/>
    <w:rsid w:val="00B83D6A"/>
    <w:rsid w:val="00B85DE5"/>
    <w:rsid w:val="00B90F73"/>
    <w:rsid w:val="00B9186D"/>
    <w:rsid w:val="00B93B59"/>
    <w:rsid w:val="00B9406A"/>
    <w:rsid w:val="00BA2280"/>
    <w:rsid w:val="00BA2A08"/>
    <w:rsid w:val="00BA3921"/>
    <w:rsid w:val="00BA56D2"/>
    <w:rsid w:val="00BA76E0"/>
    <w:rsid w:val="00BB2A25"/>
    <w:rsid w:val="00BB51E9"/>
    <w:rsid w:val="00BC0FDC"/>
    <w:rsid w:val="00BC3053"/>
    <w:rsid w:val="00BC4D2E"/>
    <w:rsid w:val="00BC590C"/>
    <w:rsid w:val="00BD48AC"/>
    <w:rsid w:val="00BD5F1A"/>
    <w:rsid w:val="00BD6434"/>
    <w:rsid w:val="00BD7D33"/>
    <w:rsid w:val="00BE1234"/>
    <w:rsid w:val="00BE1C5A"/>
    <w:rsid w:val="00BE2FA6"/>
    <w:rsid w:val="00BE333F"/>
    <w:rsid w:val="00BE7406"/>
    <w:rsid w:val="00BE7603"/>
    <w:rsid w:val="00BF3279"/>
    <w:rsid w:val="00BF3EFE"/>
    <w:rsid w:val="00BF74C7"/>
    <w:rsid w:val="00C015F1"/>
    <w:rsid w:val="00C01F33"/>
    <w:rsid w:val="00C02CC6"/>
    <w:rsid w:val="00C040F7"/>
    <w:rsid w:val="00C044AB"/>
    <w:rsid w:val="00C05706"/>
    <w:rsid w:val="00C07377"/>
    <w:rsid w:val="00C07665"/>
    <w:rsid w:val="00C10478"/>
    <w:rsid w:val="00C12107"/>
    <w:rsid w:val="00C14D4B"/>
    <w:rsid w:val="00C154BB"/>
    <w:rsid w:val="00C279B5"/>
    <w:rsid w:val="00C27C45"/>
    <w:rsid w:val="00C3719D"/>
    <w:rsid w:val="00C52AB0"/>
    <w:rsid w:val="00C5308F"/>
    <w:rsid w:val="00C54995"/>
    <w:rsid w:val="00C54D41"/>
    <w:rsid w:val="00C60783"/>
    <w:rsid w:val="00C64672"/>
    <w:rsid w:val="00C65D02"/>
    <w:rsid w:val="00C70697"/>
    <w:rsid w:val="00C72EF4"/>
    <w:rsid w:val="00C75D2F"/>
    <w:rsid w:val="00C767BE"/>
    <w:rsid w:val="00C76E3C"/>
    <w:rsid w:val="00C77BFD"/>
    <w:rsid w:val="00C81568"/>
    <w:rsid w:val="00C82C19"/>
    <w:rsid w:val="00C8423B"/>
    <w:rsid w:val="00C9027A"/>
    <w:rsid w:val="00C9068E"/>
    <w:rsid w:val="00C93C4B"/>
    <w:rsid w:val="00C944AB"/>
    <w:rsid w:val="00C95B40"/>
    <w:rsid w:val="00C97623"/>
    <w:rsid w:val="00CA0230"/>
    <w:rsid w:val="00CA1ED8"/>
    <w:rsid w:val="00CA3F6F"/>
    <w:rsid w:val="00CA444B"/>
    <w:rsid w:val="00CB1F63"/>
    <w:rsid w:val="00CB7170"/>
    <w:rsid w:val="00CC040E"/>
    <w:rsid w:val="00CC111F"/>
    <w:rsid w:val="00CC1A6B"/>
    <w:rsid w:val="00CC2011"/>
    <w:rsid w:val="00CC3EA0"/>
    <w:rsid w:val="00CC3F1F"/>
    <w:rsid w:val="00CC7B45"/>
    <w:rsid w:val="00CD1188"/>
    <w:rsid w:val="00CD2ED1"/>
    <w:rsid w:val="00CD337B"/>
    <w:rsid w:val="00CD5696"/>
    <w:rsid w:val="00CE41AD"/>
    <w:rsid w:val="00CE7561"/>
    <w:rsid w:val="00CF1354"/>
    <w:rsid w:val="00CF3B1F"/>
    <w:rsid w:val="00CF3BF6"/>
    <w:rsid w:val="00CF57DA"/>
    <w:rsid w:val="00CF625B"/>
    <w:rsid w:val="00CF687E"/>
    <w:rsid w:val="00D0349B"/>
    <w:rsid w:val="00D10249"/>
    <w:rsid w:val="00D115C3"/>
    <w:rsid w:val="00D11897"/>
    <w:rsid w:val="00D1213E"/>
    <w:rsid w:val="00D12AE2"/>
    <w:rsid w:val="00D13135"/>
    <w:rsid w:val="00D13571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45697"/>
    <w:rsid w:val="00D47CC0"/>
    <w:rsid w:val="00D546FF"/>
    <w:rsid w:val="00D55AD5"/>
    <w:rsid w:val="00D576CA"/>
    <w:rsid w:val="00D61AF5"/>
    <w:rsid w:val="00D652B5"/>
    <w:rsid w:val="00D66155"/>
    <w:rsid w:val="00D708B0"/>
    <w:rsid w:val="00D70FCF"/>
    <w:rsid w:val="00D77B1D"/>
    <w:rsid w:val="00D8021F"/>
    <w:rsid w:val="00D80383"/>
    <w:rsid w:val="00D823C6"/>
    <w:rsid w:val="00D869E1"/>
    <w:rsid w:val="00D86CA3"/>
    <w:rsid w:val="00D871CE"/>
    <w:rsid w:val="00D9196D"/>
    <w:rsid w:val="00D92982"/>
    <w:rsid w:val="00D95C04"/>
    <w:rsid w:val="00DA305E"/>
    <w:rsid w:val="00DA5417"/>
    <w:rsid w:val="00DA56E8"/>
    <w:rsid w:val="00DB0009"/>
    <w:rsid w:val="00DB27F0"/>
    <w:rsid w:val="00DB377D"/>
    <w:rsid w:val="00DC2D36"/>
    <w:rsid w:val="00DC4220"/>
    <w:rsid w:val="00DC49B8"/>
    <w:rsid w:val="00DC53EF"/>
    <w:rsid w:val="00DC6A6D"/>
    <w:rsid w:val="00DD5DFE"/>
    <w:rsid w:val="00DE35AD"/>
    <w:rsid w:val="00DE5608"/>
    <w:rsid w:val="00DE58D0"/>
    <w:rsid w:val="00DE654F"/>
    <w:rsid w:val="00DE761A"/>
    <w:rsid w:val="00DF0B6E"/>
    <w:rsid w:val="00DF15E0"/>
    <w:rsid w:val="00DF189F"/>
    <w:rsid w:val="00DF36BF"/>
    <w:rsid w:val="00DF37A0"/>
    <w:rsid w:val="00E00F56"/>
    <w:rsid w:val="00E10F57"/>
    <w:rsid w:val="00E110E7"/>
    <w:rsid w:val="00E11B20"/>
    <w:rsid w:val="00E13798"/>
    <w:rsid w:val="00E17FA2"/>
    <w:rsid w:val="00E22330"/>
    <w:rsid w:val="00E30B5A"/>
    <w:rsid w:val="00E3123D"/>
    <w:rsid w:val="00E31461"/>
    <w:rsid w:val="00E31D43"/>
    <w:rsid w:val="00E32608"/>
    <w:rsid w:val="00E32BD2"/>
    <w:rsid w:val="00E34188"/>
    <w:rsid w:val="00E34B6E"/>
    <w:rsid w:val="00E35559"/>
    <w:rsid w:val="00E3723A"/>
    <w:rsid w:val="00E37860"/>
    <w:rsid w:val="00E414E4"/>
    <w:rsid w:val="00E41EC2"/>
    <w:rsid w:val="00E446F1"/>
    <w:rsid w:val="00E46886"/>
    <w:rsid w:val="00E47AEF"/>
    <w:rsid w:val="00E53B75"/>
    <w:rsid w:val="00E54E3B"/>
    <w:rsid w:val="00E57565"/>
    <w:rsid w:val="00E61B60"/>
    <w:rsid w:val="00E620F6"/>
    <w:rsid w:val="00E63838"/>
    <w:rsid w:val="00E64434"/>
    <w:rsid w:val="00E64629"/>
    <w:rsid w:val="00E67C51"/>
    <w:rsid w:val="00E7287A"/>
    <w:rsid w:val="00E72EFC"/>
    <w:rsid w:val="00E734CA"/>
    <w:rsid w:val="00E758EC"/>
    <w:rsid w:val="00E8234C"/>
    <w:rsid w:val="00E83AA9"/>
    <w:rsid w:val="00E85928"/>
    <w:rsid w:val="00E8634B"/>
    <w:rsid w:val="00E86D91"/>
    <w:rsid w:val="00E87822"/>
    <w:rsid w:val="00E90395"/>
    <w:rsid w:val="00E90E49"/>
    <w:rsid w:val="00E917F9"/>
    <w:rsid w:val="00E9291C"/>
    <w:rsid w:val="00E93FFE"/>
    <w:rsid w:val="00E94F8A"/>
    <w:rsid w:val="00EA7A41"/>
    <w:rsid w:val="00EB048A"/>
    <w:rsid w:val="00EB077B"/>
    <w:rsid w:val="00EB390A"/>
    <w:rsid w:val="00EB4EA2"/>
    <w:rsid w:val="00EC27C6"/>
    <w:rsid w:val="00EC3CD9"/>
    <w:rsid w:val="00EC4207"/>
    <w:rsid w:val="00EC5653"/>
    <w:rsid w:val="00EC6DA5"/>
    <w:rsid w:val="00EC71CE"/>
    <w:rsid w:val="00ED054C"/>
    <w:rsid w:val="00ED1006"/>
    <w:rsid w:val="00EE104A"/>
    <w:rsid w:val="00EE4D9A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36FF"/>
    <w:rsid w:val="00F15FA5"/>
    <w:rsid w:val="00F209B7"/>
    <w:rsid w:val="00F23510"/>
    <w:rsid w:val="00F2376F"/>
    <w:rsid w:val="00F243D8"/>
    <w:rsid w:val="00F24CC6"/>
    <w:rsid w:val="00F30828"/>
    <w:rsid w:val="00F313D6"/>
    <w:rsid w:val="00F34E1A"/>
    <w:rsid w:val="00F35CBB"/>
    <w:rsid w:val="00F367A2"/>
    <w:rsid w:val="00F40E77"/>
    <w:rsid w:val="00F40F0C"/>
    <w:rsid w:val="00F42FF4"/>
    <w:rsid w:val="00F436FF"/>
    <w:rsid w:val="00F4766C"/>
    <w:rsid w:val="00F50595"/>
    <w:rsid w:val="00F507D1"/>
    <w:rsid w:val="00F519CE"/>
    <w:rsid w:val="00F51ADA"/>
    <w:rsid w:val="00F55F72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30B"/>
    <w:rsid w:val="00F804BE"/>
    <w:rsid w:val="00F817CE"/>
    <w:rsid w:val="00F8456C"/>
    <w:rsid w:val="00F84FE7"/>
    <w:rsid w:val="00F859D8"/>
    <w:rsid w:val="00F868F5"/>
    <w:rsid w:val="00F9056A"/>
    <w:rsid w:val="00F90BAB"/>
    <w:rsid w:val="00F90F8D"/>
    <w:rsid w:val="00F92782"/>
    <w:rsid w:val="00F93AA9"/>
    <w:rsid w:val="00F95EE3"/>
    <w:rsid w:val="00F96985"/>
    <w:rsid w:val="00F97838"/>
    <w:rsid w:val="00FA2BB3"/>
    <w:rsid w:val="00FB4C80"/>
    <w:rsid w:val="00FB528C"/>
    <w:rsid w:val="00FB52F6"/>
    <w:rsid w:val="00FB6A6A"/>
    <w:rsid w:val="00FC7429"/>
    <w:rsid w:val="00FD07F6"/>
    <w:rsid w:val="00FD1EC8"/>
    <w:rsid w:val="00FD286B"/>
    <w:rsid w:val="00FD47ED"/>
    <w:rsid w:val="00FD61E8"/>
    <w:rsid w:val="00FD74DB"/>
    <w:rsid w:val="00FD7660"/>
    <w:rsid w:val="00FE0655"/>
    <w:rsid w:val="00FE2365"/>
    <w:rsid w:val="00FE4C7B"/>
    <w:rsid w:val="00FE7336"/>
    <w:rsid w:val="00FE787C"/>
    <w:rsid w:val="00FF45A5"/>
    <w:rsid w:val="00FF50DA"/>
    <w:rsid w:val="00FF5C91"/>
    <w:rsid w:val="00FF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B51E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703346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E41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lev1Char">
    <w:name w:val="enumlev1 Char"/>
    <w:link w:val="enumlev1"/>
    <w:uiPriority w:val="99"/>
    <w:locked/>
    <w:rsid w:val="00FF6D71"/>
    <w:rPr>
      <w:rFonts w:ascii="Times New Roman" w:hAnsi="Times New Roman"/>
      <w:sz w:val="24"/>
      <w:lang w:val="en-GB" w:eastAsia="en-US"/>
    </w:rPr>
  </w:style>
  <w:style w:type="paragraph" w:customStyle="1" w:styleId="enumlev1">
    <w:name w:val="enumlev1"/>
    <w:basedOn w:val="Normal"/>
    <w:link w:val="enumlev1Char"/>
    <w:uiPriority w:val="99"/>
    <w:rsid w:val="00FF6D71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jc w:val="left"/>
      <w:textAlignment w:val="auto"/>
    </w:pPr>
    <w:rPr>
      <w:rFonts w:ascii="Times New Roman" w:hAnsi="Times New Roman"/>
      <w:sz w:val="24"/>
      <w:lang w:eastAsia="en-US"/>
    </w:rPr>
  </w:style>
  <w:style w:type="paragraph" w:customStyle="1" w:styleId="enumlev2">
    <w:name w:val="enumlev2"/>
    <w:basedOn w:val="enumlev1"/>
    <w:uiPriority w:val="99"/>
    <w:rsid w:val="00FF6D71"/>
    <w:pPr>
      <w:ind w:left="1871" w:hanging="737"/>
    </w:pPr>
  </w:style>
  <w:style w:type="character" w:customStyle="1" w:styleId="TabletextChar">
    <w:name w:val="Table_text Char"/>
    <w:link w:val="Tabletext"/>
    <w:locked/>
    <w:rsid w:val="00A16C26"/>
    <w:rPr>
      <w:rFonts w:ascii="Times New Roman" w:hAnsi="Times New Roman"/>
      <w:lang w:val="en-GB" w:eastAsia="en-US"/>
    </w:rPr>
  </w:style>
  <w:style w:type="paragraph" w:customStyle="1" w:styleId="Tabletext">
    <w:name w:val="Table_text"/>
    <w:basedOn w:val="Normal"/>
    <w:link w:val="TabletextChar"/>
    <w:rsid w:val="00A16C2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TableheadChar">
    <w:name w:val="Table_head Char"/>
    <w:basedOn w:val="DefaultParagraphFont"/>
    <w:link w:val="Tablehead"/>
    <w:locked/>
    <w:rsid w:val="00A16C26"/>
    <w:rPr>
      <w:rFonts w:ascii="Times New Roman Bold" w:hAnsi="Times New Roman Bold" w:cs="Times New Roman Bold"/>
      <w:b/>
      <w:lang w:val="en-GB" w:eastAsia="en-US"/>
    </w:rPr>
  </w:style>
  <w:style w:type="paragraph" w:customStyle="1" w:styleId="Tablehead">
    <w:name w:val="Table_head"/>
    <w:basedOn w:val="Normal"/>
    <w:link w:val="TableheadChar"/>
    <w:rsid w:val="00A16C26"/>
    <w:pPr>
      <w:keepNext/>
      <w:tabs>
        <w:tab w:val="left" w:pos="1134"/>
        <w:tab w:val="left" w:pos="1871"/>
        <w:tab w:val="left" w:pos="2268"/>
      </w:tabs>
      <w:spacing w:before="80" w:after="80"/>
      <w:jc w:val="center"/>
      <w:textAlignment w:val="auto"/>
    </w:pPr>
    <w:rPr>
      <w:rFonts w:ascii="Times New Roman Bold" w:hAnsi="Times New Roman Bold" w:cs="Times New Roman Bold"/>
      <w:b/>
      <w:lang w:eastAsia="en-US"/>
    </w:rPr>
  </w:style>
  <w:style w:type="character" w:customStyle="1" w:styleId="TableNoChar">
    <w:name w:val="Table_No Char"/>
    <w:link w:val="TableNo"/>
    <w:locked/>
    <w:rsid w:val="00A16C26"/>
    <w:rPr>
      <w:rFonts w:ascii="Times New Roman" w:hAnsi="Times New Roman"/>
      <w:caps/>
      <w:lang w:val="en-GB" w:eastAsia="en-US"/>
    </w:rPr>
  </w:style>
  <w:style w:type="paragraph" w:customStyle="1" w:styleId="TableNo">
    <w:name w:val="Table_No"/>
    <w:basedOn w:val="Normal"/>
    <w:next w:val="Normal"/>
    <w:link w:val="TableNoChar"/>
    <w:rsid w:val="00A16C26"/>
    <w:pPr>
      <w:keepNext/>
      <w:tabs>
        <w:tab w:val="left" w:pos="1134"/>
        <w:tab w:val="left" w:pos="1871"/>
        <w:tab w:val="left" w:pos="2268"/>
      </w:tabs>
      <w:spacing w:before="560"/>
      <w:jc w:val="center"/>
      <w:textAlignment w:val="auto"/>
    </w:pPr>
    <w:rPr>
      <w:rFonts w:ascii="Times New Roman" w:hAnsi="Times New Roman"/>
      <w:caps/>
      <w:lang w:eastAsia="en-US"/>
    </w:rPr>
  </w:style>
  <w:style w:type="character" w:customStyle="1" w:styleId="TabletitleChar">
    <w:name w:val="Table_title Char"/>
    <w:link w:val="Tabletitle"/>
    <w:locked/>
    <w:rsid w:val="00A16C26"/>
    <w:rPr>
      <w:rFonts w:ascii="Times New Roman Bold" w:hAnsi="Times New Roman Bold"/>
      <w:b/>
      <w:lang w:val="en-GB" w:eastAsia="en-US"/>
    </w:rPr>
  </w:style>
  <w:style w:type="paragraph" w:customStyle="1" w:styleId="Tabletitle">
    <w:name w:val="Table_title"/>
    <w:basedOn w:val="Normal"/>
    <w:next w:val="Tabletext"/>
    <w:link w:val="TabletitleChar"/>
    <w:rsid w:val="00A16C26"/>
    <w:pPr>
      <w:keepNext/>
      <w:keepLines/>
      <w:tabs>
        <w:tab w:val="left" w:pos="1134"/>
        <w:tab w:val="left" w:pos="1871"/>
        <w:tab w:val="left" w:pos="2268"/>
      </w:tabs>
      <w:jc w:val="center"/>
      <w:textAlignment w:val="auto"/>
    </w:pPr>
    <w:rPr>
      <w:rFonts w:ascii="Times New Roman Bold" w:hAnsi="Times New Roman Bold"/>
      <w:b/>
      <w:lang w:eastAsia="en-US"/>
    </w:rPr>
  </w:style>
  <w:style w:type="paragraph" w:customStyle="1" w:styleId="Guidance">
    <w:name w:val="Guidance"/>
    <w:basedOn w:val="Normal"/>
    <w:rsid w:val="009F71F1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i/>
      <w:color w:val="0000FF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B51E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703346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E41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lev1Char">
    <w:name w:val="enumlev1 Char"/>
    <w:link w:val="enumlev1"/>
    <w:uiPriority w:val="99"/>
    <w:locked/>
    <w:rsid w:val="00FF6D71"/>
    <w:rPr>
      <w:rFonts w:ascii="Times New Roman" w:hAnsi="Times New Roman"/>
      <w:sz w:val="24"/>
      <w:lang w:val="en-GB" w:eastAsia="en-US"/>
    </w:rPr>
  </w:style>
  <w:style w:type="paragraph" w:customStyle="1" w:styleId="enumlev1">
    <w:name w:val="enumlev1"/>
    <w:basedOn w:val="Normal"/>
    <w:link w:val="enumlev1Char"/>
    <w:uiPriority w:val="99"/>
    <w:rsid w:val="00FF6D71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jc w:val="left"/>
      <w:textAlignment w:val="auto"/>
    </w:pPr>
    <w:rPr>
      <w:rFonts w:ascii="Times New Roman" w:hAnsi="Times New Roman"/>
      <w:sz w:val="24"/>
      <w:lang w:eastAsia="en-US"/>
    </w:rPr>
  </w:style>
  <w:style w:type="paragraph" w:customStyle="1" w:styleId="enumlev2">
    <w:name w:val="enumlev2"/>
    <w:basedOn w:val="enumlev1"/>
    <w:uiPriority w:val="99"/>
    <w:rsid w:val="00FF6D71"/>
    <w:pPr>
      <w:ind w:left="1871" w:hanging="737"/>
    </w:pPr>
  </w:style>
  <w:style w:type="character" w:customStyle="1" w:styleId="TabletextChar">
    <w:name w:val="Table_text Char"/>
    <w:link w:val="Tabletext"/>
    <w:locked/>
    <w:rsid w:val="00A16C26"/>
    <w:rPr>
      <w:rFonts w:ascii="Times New Roman" w:hAnsi="Times New Roman"/>
      <w:lang w:val="en-GB" w:eastAsia="en-US"/>
    </w:rPr>
  </w:style>
  <w:style w:type="paragraph" w:customStyle="1" w:styleId="Tabletext">
    <w:name w:val="Table_text"/>
    <w:basedOn w:val="Normal"/>
    <w:link w:val="TabletextChar"/>
    <w:rsid w:val="00A16C2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TableheadChar">
    <w:name w:val="Table_head Char"/>
    <w:basedOn w:val="DefaultParagraphFont"/>
    <w:link w:val="Tablehead"/>
    <w:locked/>
    <w:rsid w:val="00A16C26"/>
    <w:rPr>
      <w:rFonts w:ascii="Times New Roman Bold" w:hAnsi="Times New Roman Bold" w:cs="Times New Roman Bold"/>
      <w:b/>
      <w:lang w:val="en-GB" w:eastAsia="en-US"/>
    </w:rPr>
  </w:style>
  <w:style w:type="paragraph" w:customStyle="1" w:styleId="Tablehead">
    <w:name w:val="Table_head"/>
    <w:basedOn w:val="Normal"/>
    <w:link w:val="TableheadChar"/>
    <w:rsid w:val="00A16C26"/>
    <w:pPr>
      <w:keepNext/>
      <w:tabs>
        <w:tab w:val="left" w:pos="1134"/>
        <w:tab w:val="left" w:pos="1871"/>
        <w:tab w:val="left" w:pos="2268"/>
      </w:tabs>
      <w:spacing w:before="80" w:after="80"/>
      <w:jc w:val="center"/>
      <w:textAlignment w:val="auto"/>
    </w:pPr>
    <w:rPr>
      <w:rFonts w:ascii="Times New Roman Bold" w:hAnsi="Times New Roman Bold" w:cs="Times New Roman Bold"/>
      <w:b/>
      <w:lang w:eastAsia="en-US"/>
    </w:rPr>
  </w:style>
  <w:style w:type="character" w:customStyle="1" w:styleId="TableNoChar">
    <w:name w:val="Table_No Char"/>
    <w:link w:val="TableNo"/>
    <w:locked/>
    <w:rsid w:val="00A16C26"/>
    <w:rPr>
      <w:rFonts w:ascii="Times New Roman" w:hAnsi="Times New Roman"/>
      <w:caps/>
      <w:lang w:val="en-GB" w:eastAsia="en-US"/>
    </w:rPr>
  </w:style>
  <w:style w:type="paragraph" w:customStyle="1" w:styleId="TableNo">
    <w:name w:val="Table_No"/>
    <w:basedOn w:val="Normal"/>
    <w:next w:val="Normal"/>
    <w:link w:val="TableNoChar"/>
    <w:rsid w:val="00A16C26"/>
    <w:pPr>
      <w:keepNext/>
      <w:tabs>
        <w:tab w:val="left" w:pos="1134"/>
        <w:tab w:val="left" w:pos="1871"/>
        <w:tab w:val="left" w:pos="2268"/>
      </w:tabs>
      <w:spacing w:before="560"/>
      <w:jc w:val="center"/>
      <w:textAlignment w:val="auto"/>
    </w:pPr>
    <w:rPr>
      <w:rFonts w:ascii="Times New Roman" w:hAnsi="Times New Roman"/>
      <w:caps/>
      <w:lang w:eastAsia="en-US"/>
    </w:rPr>
  </w:style>
  <w:style w:type="character" w:customStyle="1" w:styleId="TabletitleChar">
    <w:name w:val="Table_title Char"/>
    <w:link w:val="Tabletitle"/>
    <w:locked/>
    <w:rsid w:val="00A16C26"/>
    <w:rPr>
      <w:rFonts w:ascii="Times New Roman Bold" w:hAnsi="Times New Roman Bold"/>
      <w:b/>
      <w:lang w:val="en-GB" w:eastAsia="en-US"/>
    </w:rPr>
  </w:style>
  <w:style w:type="paragraph" w:customStyle="1" w:styleId="Tabletitle">
    <w:name w:val="Table_title"/>
    <w:basedOn w:val="Normal"/>
    <w:next w:val="Tabletext"/>
    <w:link w:val="TabletitleChar"/>
    <w:rsid w:val="00A16C26"/>
    <w:pPr>
      <w:keepNext/>
      <w:keepLines/>
      <w:tabs>
        <w:tab w:val="left" w:pos="1134"/>
        <w:tab w:val="left" w:pos="1871"/>
        <w:tab w:val="left" w:pos="2268"/>
      </w:tabs>
      <w:jc w:val="center"/>
      <w:textAlignment w:val="auto"/>
    </w:pPr>
    <w:rPr>
      <w:rFonts w:ascii="Times New Roman Bold" w:hAnsi="Times New Roman Bold"/>
      <w:b/>
      <w:lang w:eastAsia="en-US"/>
    </w:rPr>
  </w:style>
  <w:style w:type="paragraph" w:customStyle="1" w:styleId="Guidance">
    <w:name w:val="Guidance"/>
    <w:basedOn w:val="Normal"/>
    <w:rsid w:val="009F71F1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0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6485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681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068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23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024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191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7329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3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2110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9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984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978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846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9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879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1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30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597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926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2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461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80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farg\Desktop\Ry-xxxxxx%20General%20aspects%20for%20NR%20BS-PA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783B72-8868-463C-988F-652A6A01F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General aspects for NR BS-PA2</Template>
  <TotalTime>21</TotalTime>
  <Pages>2</Pages>
  <Words>544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Farshid Ghasemzadeh</dc:creator>
  <cp:keywords>3GPP; Ericsson; TDoc</cp:keywords>
  <cp:lastModifiedBy>Imadur Rahman</cp:lastModifiedBy>
  <cp:revision>4</cp:revision>
  <cp:lastPrinted>2008-01-31T07:09:00Z</cp:lastPrinted>
  <dcterms:created xsi:type="dcterms:W3CDTF">2016-08-12T13:09:00Z</dcterms:created>
  <dcterms:modified xsi:type="dcterms:W3CDTF">2016-08-12T13:40:00Z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